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3125256" w:rsidR="006A0189" w:rsidRPr="0024277A" w:rsidRDefault="006A0189" w:rsidP="006A0189">
      <w:pPr>
        <w:pStyle w:val="CRCoverPage"/>
        <w:tabs>
          <w:tab w:val="right" w:pos="9639"/>
        </w:tabs>
        <w:spacing w:after="0"/>
        <w:rPr>
          <w:b/>
          <w:sz w:val="24"/>
        </w:rPr>
      </w:pPr>
      <w:r w:rsidRPr="0024277A">
        <w:rPr>
          <w:b/>
          <w:sz w:val="24"/>
        </w:rPr>
        <w:t>3GPP TSG-SA WG6 Meeting #</w:t>
      </w:r>
      <w:r w:rsidR="00437A50" w:rsidRPr="0024277A">
        <w:rPr>
          <w:b/>
          <w:sz w:val="24"/>
        </w:rPr>
        <w:t>6</w:t>
      </w:r>
      <w:r w:rsidR="00DB0081" w:rsidRPr="0024277A">
        <w:rPr>
          <w:b/>
          <w:sz w:val="24"/>
        </w:rPr>
        <w:t>4</w:t>
      </w:r>
      <w:r w:rsidRPr="0024277A">
        <w:rPr>
          <w:b/>
          <w:sz w:val="24"/>
        </w:rPr>
        <w:tab/>
      </w:r>
      <w:r w:rsidRPr="00BC2273">
        <w:rPr>
          <w:b/>
          <w:sz w:val="24"/>
        </w:rPr>
        <w:t>S6-2</w:t>
      </w:r>
      <w:r w:rsidR="006C0930" w:rsidRPr="00BC2273">
        <w:rPr>
          <w:b/>
          <w:sz w:val="24"/>
        </w:rPr>
        <w:t>4</w:t>
      </w:r>
      <w:r w:rsidR="00BC2273">
        <w:rPr>
          <w:b/>
          <w:sz w:val="24"/>
        </w:rPr>
        <w:t>5057</w:t>
      </w:r>
    </w:p>
    <w:p w14:paraId="7CB45193" w14:textId="572048B0" w:rsidR="001E41F3" w:rsidRPr="0024277A" w:rsidRDefault="008A3C7C" w:rsidP="00C5254E">
      <w:pPr>
        <w:pStyle w:val="CRCoverPage"/>
        <w:tabs>
          <w:tab w:val="right" w:pos="9639"/>
        </w:tabs>
        <w:spacing w:after="0"/>
        <w:rPr>
          <w:b/>
          <w:sz w:val="22"/>
          <w:szCs w:val="22"/>
        </w:rPr>
      </w:pPr>
      <w:r>
        <w:rPr>
          <w:b/>
          <w:sz w:val="22"/>
          <w:szCs w:val="22"/>
        </w:rPr>
        <w:t>Orlando, USA</w:t>
      </w:r>
      <w:r w:rsidR="008472AF" w:rsidRPr="0024277A">
        <w:rPr>
          <w:b/>
          <w:sz w:val="22"/>
          <w:szCs w:val="22"/>
        </w:rPr>
        <w:t>, 1</w:t>
      </w:r>
      <w:r w:rsidR="00DB0081" w:rsidRPr="0024277A">
        <w:rPr>
          <w:b/>
          <w:sz w:val="22"/>
          <w:szCs w:val="22"/>
        </w:rPr>
        <w:t>8</w:t>
      </w:r>
      <w:r w:rsidR="00497749" w:rsidRPr="0024277A">
        <w:rPr>
          <w:b/>
          <w:sz w:val="22"/>
          <w:szCs w:val="22"/>
          <w:vertAlign w:val="superscript"/>
        </w:rPr>
        <w:t>th</w:t>
      </w:r>
      <w:r w:rsidR="00082DBB" w:rsidRPr="0024277A">
        <w:rPr>
          <w:rFonts w:cs="Arial"/>
          <w:b/>
          <w:bCs/>
          <w:sz w:val="22"/>
          <w:szCs w:val="22"/>
        </w:rPr>
        <w:t xml:space="preserve"> </w:t>
      </w:r>
      <w:r w:rsidR="006A0189" w:rsidRPr="0024277A">
        <w:rPr>
          <w:rFonts w:cs="Arial"/>
          <w:b/>
          <w:bCs/>
          <w:sz w:val="22"/>
          <w:szCs w:val="22"/>
        </w:rPr>
        <w:t xml:space="preserve">– </w:t>
      </w:r>
      <w:r w:rsidR="00DB0081" w:rsidRPr="0024277A">
        <w:rPr>
          <w:rFonts w:cs="Arial"/>
          <w:b/>
          <w:bCs/>
          <w:sz w:val="22"/>
          <w:szCs w:val="22"/>
        </w:rPr>
        <w:t>22</w:t>
      </w:r>
      <w:r w:rsidR="00DB0081" w:rsidRPr="0024277A">
        <w:rPr>
          <w:rFonts w:cs="Arial"/>
          <w:b/>
          <w:bCs/>
          <w:sz w:val="22"/>
          <w:szCs w:val="22"/>
          <w:vertAlign w:val="superscript"/>
        </w:rPr>
        <w:t>nd</w:t>
      </w:r>
      <w:r w:rsidR="00701A24" w:rsidRPr="0024277A">
        <w:rPr>
          <w:b/>
          <w:sz w:val="22"/>
          <w:szCs w:val="22"/>
        </w:rPr>
        <w:t xml:space="preserve"> </w:t>
      </w:r>
      <w:r w:rsidR="00DB0081" w:rsidRPr="0024277A">
        <w:rPr>
          <w:b/>
          <w:sz w:val="22"/>
          <w:szCs w:val="22"/>
        </w:rPr>
        <w:t>Novem</w:t>
      </w:r>
      <w:r w:rsidR="0024277A" w:rsidRPr="0024277A">
        <w:rPr>
          <w:b/>
          <w:sz w:val="22"/>
          <w:szCs w:val="22"/>
        </w:rPr>
        <w:t xml:space="preserve">ber </w:t>
      </w:r>
      <w:r w:rsidR="00701A24" w:rsidRPr="0024277A">
        <w:rPr>
          <w:b/>
          <w:sz w:val="22"/>
          <w:szCs w:val="22"/>
        </w:rPr>
        <w:t>2024</w:t>
      </w:r>
      <w:r w:rsidR="006A0189" w:rsidRPr="0024277A">
        <w:rPr>
          <w:rFonts w:cs="Arial"/>
          <w:b/>
          <w:bCs/>
          <w:sz w:val="22"/>
        </w:rPr>
        <w:tab/>
      </w:r>
      <w:r w:rsidR="006A0189" w:rsidRPr="0024277A">
        <w:rPr>
          <w:b/>
          <w:sz w:val="24"/>
        </w:rPr>
        <w:t>(revision of S6-2</w:t>
      </w:r>
      <w:r w:rsidR="006C0930" w:rsidRPr="0024277A">
        <w:rPr>
          <w:b/>
          <w:sz w:val="24"/>
        </w:rPr>
        <w:t>4</w:t>
      </w:r>
      <w:r w:rsidR="006A0189" w:rsidRPr="0024277A">
        <w:rPr>
          <w:b/>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27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4277A" w:rsidRDefault="00305409" w:rsidP="00E34898">
            <w:pPr>
              <w:pStyle w:val="CRCoverPage"/>
              <w:spacing w:after="0"/>
              <w:jc w:val="right"/>
              <w:rPr>
                <w:i/>
              </w:rPr>
            </w:pPr>
            <w:r w:rsidRPr="0024277A">
              <w:rPr>
                <w:i/>
                <w:sz w:val="14"/>
              </w:rPr>
              <w:t>CR-Form-v</w:t>
            </w:r>
            <w:r w:rsidR="008863B9" w:rsidRPr="0024277A">
              <w:rPr>
                <w:i/>
                <w:sz w:val="14"/>
              </w:rPr>
              <w:t>12.</w:t>
            </w:r>
            <w:r w:rsidR="002E472E" w:rsidRPr="0024277A">
              <w:rPr>
                <w:i/>
                <w:sz w:val="14"/>
              </w:rPr>
              <w:t>1</w:t>
            </w:r>
          </w:p>
        </w:tc>
      </w:tr>
      <w:tr w:rsidR="001E41F3" w:rsidRPr="0024277A" w14:paraId="3FBB62B8" w14:textId="77777777" w:rsidTr="00547111">
        <w:tc>
          <w:tcPr>
            <w:tcW w:w="9641" w:type="dxa"/>
            <w:gridSpan w:val="9"/>
            <w:tcBorders>
              <w:left w:val="single" w:sz="4" w:space="0" w:color="auto"/>
              <w:right w:val="single" w:sz="4" w:space="0" w:color="auto"/>
            </w:tcBorders>
          </w:tcPr>
          <w:p w14:paraId="79AB67D6" w14:textId="77777777" w:rsidR="001E41F3" w:rsidRPr="0024277A" w:rsidRDefault="001E41F3">
            <w:pPr>
              <w:pStyle w:val="CRCoverPage"/>
              <w:spacing w:after="0"/>
              <w:jc w:val="center"/>
            </w:pPr>
            <w:r w:rsidRPr="0024277A">
              <w:rPr>
                <w:b/>
                <w:sz w:val="32"/>
              </w:rPr>
              <w:t>CHANGE REQUEST</w:t>
            </w:r>
          </w:p>
        </w:tc>
      </w:tr>
      <w:tr w:rsidR="001E41F3" w:rsidRPr="0024277A" w14:paraId="79946B04" w14:textId="77777777" w:rsidTr="00547111">
        <w:tc>
          <w:tcPr>
            <w:tcW w:w="9641" w:type="dxa"/>
            <w:gridSpan w:val="9"/>
            <w:tcBorders>
              <w:left w:val="single" w:sz="4" w:space="0" w:color="auto"/>
              <w:right w:val="single" w:sz="4" w:space="0" w:color="auto"/>
            </w:tcBorders>
          </w:tcPr>
          <w:p w14:paraId="12C70EEE" w14:textId="77777777" w:rsidR="001E41F3" w:rsidRPr="0024277A" w:rsidRDefault="001E41F3">
            <w:pPr>
              <w:pStyle w:val="CRCoverPage"/>
              <w:spacing w:after="0"/>
              <w:rPr>
                <w:sz w:val="8"/>
                <w:szCs w:val="8"/>
              </w:rPr>
            </w:pPr>
          </w:p>
        </w:tc>
      </w:tr>
      <w:tr w:rsidR="001E41F3" w:rsidRPr="0024277A" w14:paraId="3999489E" w14:textId="77777777" w:rsidTr="00547111">
        <w:tc>
          <w:tcPr>
            <w:tcW w:w="142" w:type="dxa"/>
            <w:tcBorders>
              <w:left w:val="single" w:sz="4" w:space="0" w:color="auto"/>
            </w:tcBorders>
          </w:tcPr>
          <w:p w14:paraId="4DDA7F40" w14:textId="77777777" w:rsidR="001E41F3" w:rsidRPr="0024277A" w:rsidRDefault="001E41F3">
            <w:pPr>
              <w:pStyle w:val="CRCoverPage"/>
              <w:spacing w:after="0"/>
              <w:jc w:val="right"/>
            </w:pPr>
          </w:p>
        </w:tc>
        <w:tc>
          <w:tcPr>
            <w:tcW w:w="1559" w:type="dxa"/>
            <w:shd w:val="pct30" w:color="FFFF00" w:fill="auto"/>
          </w:tcPr>
          <w:p w14:paraId="52508B66" w14:textId="201AB3ED" w:rsidR="001E41F3" w:rsidRPr="0024277A" w:rsidRDefault="00782B15" w:rsidP="00C07FE0">
            <w:pPr>
              <w:pStyle w:val="CRCoverPage"/>
              <w:spacing w:after="0"/>
              <w:jc w:val="center"/>
              <w:rPr>
                <w:b/>
                <w:sz w:val="28"/>
              </w:rPr>
            </w:pPr>
            <w:fldSimple w:instr=" DOCPROPERTY  Spec#  \* MERGEFORMAT ">
              <w:r w:rsidR="006D23CC" w:rsidRPr="0017653B">
                <w:rPr>
                  <w:b/>
                  <w:sz w:val="28"/>
                </w:rPr>
                <w:t>2</w:t>
              </w:r>
              <w:r w:rsidR="00C07FE0" w:rsidRPr="0017653B">
                <w:rPr>
                  <w:b/>
                  <w:sz w:val="28"/>
                </w:rPr>
                <w:t>3.</w:t>
              </w:r>
              <w:r w:rsidR="0017653B" w:rsidRPr="0017653B">
                <w:rPr>
                  <w:b/>
                  <w:sz w:val="28"/>
                </w:rPr>
                <w:t>180</w:t>
              </w:r>
            </w:fldSimple>
          </w:p>
        </w:tc>
        <w:tc>
          <w:tcPr>
            <w:tcW w:w="709" w:type="dxa"/>
          </w:tcPr>
          <w:p w14:paraId="77009707" w14:textId="77777777" w:rsidR="001E41F3" w:rsidRPr="00BC2273" w:rsidRDefault="001E41F3">
            <w:pPr>
              <w:pStyle w:val="CRCoverPage"/>
              <w:spacing w:after="0"/>
              <w:jc w:val="center"/>
            </w:pPr>
            <w:r w:rsidRPr="00BC2273">
              <w:rPr>
                <w:b/>
                <w:sz w:val="28"/>
              </w:rPr>
              <w:t>CR</w:t>
            </w:r>
          </w:p>
        </w:tc>
        <w:tc>
          <w:tcPr>
            <w:tcW w:w="1276" w:type="dxa"/>
            <w:shd w:val="pct30" w:color="FFFF00" w:fill="auto"/>
          </w:tcPr>
          <w:p w14:paraId="6CAED29D" w14:textId="77F4A680" w:rsidR="001E41F3" w:rsidRPr="00BC2273" w:rsidRDefault="00FA2DD2" w:rsidP="00547111">
            <w:pPr>
              <w:pStyle w:val="CRCoverPage"/>
              <w:spacing w:after="0"/>
            </w:pPr>
            <w:fldSimple w:instr=" DOCPROPERTY  Cr#  \* MERGEFORMAT ">
              <w:r w:rsidR="00BC2273">
                <w:rPr>
                  <w:b/>
                  <w:sz w:val="28"/>
                </w:rPr>
                <w:t>0007</w:t>
              </w:r>
            </w:fldSimple>
          </w:p>
        </w:tc>
        <w:tc>
          <w:tcPr>
            <w:tcW w:w="709" w:type="dxa"/>
          </w:tcPr>
          <w:p w14:paraId="09D2C09B" w14:textId="77777777" w:rsidR="001E41F3" w:rsidRPr="0024277A" w:rsidRDefault="001E41F3" w:rsidP="0051580D">
            <w:pPr>
              <w:pStyle w:val="CRCoverPage"/>
              <w:tabs>
                <w:tab w:val="right" w:pos="625"/>
              </w:tabs>
              <w:spacing w:after="0"/>
              <w:jc w:val="center"/>
            </w:pPr>
            <w:r w:rsidRPr="0024277A">
              <w:rPr>
                <w:b/>
                <w:bCs/>
                <w:sz w:val="28"/>
              </w:rPr>
              <w:t>rev</w:t>
            </w:r>
          </w:p>
        </w:tc>
        <w:tc>
          <w:tcPr>
            <w:tcW w:w="992" w:type="dxa"/>
            <w:shd w:val="pct30" w:color="FFFF00" w:fill="auto"/>
          </w:tcPr>
          <w:p w14:paraId="7533BF9D" w14:textId="29DF1B37" w:rsidR="001E41F3" w:rsidRPr="0024277A" w:rsidRDefault="00270B13" w:rsidP="00E13F3D">
            <w:pPr>
              <w:pStyle w:val="CRCoverPage"/>
              <w:spacing w:after="0"/>
              <w:jc w:val="center"/>
              <w:rPr>
                <w:b/>
                <w:bCs/>
                <w:sz w:val="28"/>
                <w:szCs w:val="28"/>
              </w:rPr>
            </w:pPr>
            <w:r w:rsidRPr="0024277A">
              <w:rPr>
                <w:b/>
                <w:bCs/>
                <w:sz w:val="28"/>
                <w:szCs w:val="28"/>
              </w:rPr>
              <w:t>-</w:t>
            </w:r>
          </w:p>
        </w:tc>
        <w:tc>
          <w:tcPr>
            <w:tcW w:w="2410" w:type="dxa"/>
          </w:tcPr>
          <w:p w14:paraId="5D4AEAE9" w14:textId="77777777" w:rsidR="001E41F3" w:rsidRPr="0017653B" w:rsidRDefault="001E41F3" w:rsidP="0051580D">
            <w:pPr>
              <w:pStyle w:val="CRCoverPage"/>
              <w:tabs>
                <w:tab w:val="right" w:pos="1825"/>
              </w:tabs>
              <w:spacing w:after="0"/>
              <w:jc w:val="center"/>
            </w:pPr>
            <w:r w:rsidRPr="0017653B">
              <w:rPr>
                <w:b/>
                <w:sz w:val="28"/>
                <w:szCs w:val="28"/>
              </w:rPr>
              <w:t>Current version:</w:t>
            </w:r>
          </w:p>
        </w:tc>
        <w:tc>
          <w:tcPr>
            <w:tcW w:w="1701" w:type="dxa"/>
            <w:shd w:val="pct30" w:color="FFFF00" w:fill="auto"/>
          </w:tcPr>
          <w:p w14:paraId="1E22D6AC" w14:textId="3B274AD2" w:rsidR="001E41F3" w:rsidRPr="0017653B" w:rsidRDefault="00782B15">
            <w:pPr>
              <w:pStyle w:val="CRCoverPage"/>
              <w:spacing w:after="0"/>
              <w:jc w:val="center"/>
              <w:rPr>
                <w:sz w:val="28"/>
              </w:rPr>
            </w:pPr>
            <w:fldSimple w:instr=" DOCPROPERTY  Version  \* MERGEFORMAT ">
              <w:r w:rsidR="003E2694" w:rsidRPr="0017653B">
                <w:rPr>
                  <w:b/>
                  <w:sz w:val="28"/>
                </w:rPr>
                <w:t>18.0.</w:t>
              </w:r>
            </w:fldSimple>
            <w:r w:rsidR="0017653B" w:rsidRPr="0017653B">
              <w:rPr>
                <w:b/>
                <w:sz w:val="28"/>
              </w:rPr>
              <w:t>0</w:t>
            </w:r>
          </w:p>
        </w:tc>
        <w:tc>
          <w:tcPr>
            <w:tcW w:w="143" w:type="dxa"/>
            <w:tcBorders>
              <w:right w:val="single" w:sz="4" w:space="0" w:color="auto"/>
            </w:tcBorders>
          </w:tcPr>
          <w:p w14:paraId="399238C9" w14:textId="77777777" w:rsidR="001E41F3" w:rsidRPr="0024277A" w:rsidRDefault="001E41F3">
            <w:pPr>
              <w:pStyle w:val="CRCoverPage"/>
              <w:spacing w:after="0"/>
            </w:pPr>
          </w:p>
        </w:tc>
      </w:tr>
      <w:tr w:rsidR="001E41F3" w:rsidRPr="0024277A" w14:paraId="7DC9F5A2" w14:textId="77777777" w:rsidTr="00547111">
        <w:tc>
          <w:tcPr>
            <w:tcW w:w="9641" w:type="dxa"/>
            <w:gridSpan w:val="9"/>
            <w:tcBorders>
              <w:left w:val="single" w:sz="4" w:space="0" w:color="auto"/>
              <w:right w:val="single" w:sz="4" w:space="0" w:color="auto"/>
            </w:tcBorders>
          </w:tcPr>
          <w:p w14:paraId="4883A7D2" w14:textId="77777777" w:rsidR="001E41F3" w:rsidRPr="0024277A" w:rsidRDefault="001E41F3">
            <w:pPr>
              <w:pStyle w:val="CRCoverPage"/>
              <w:spacing w:after="0"/>
            </w:pPr>
          </w:p>
        </w:tc>
      </w:tr>
      <w:tr w:rsidR="001E41F3" w:rsidRPr="0024277A" w14:paraId="266B4BDF" w14:textId="77777777" w:rsidTr="00547111">
        <w:tc>
          <w:tcPr>
            <w:tcW w:w="9641" w:type="dxa"/>
            <w:gridSpan w:val="9"/>
            <w:tcBorders>
              <w:top w:val="single" w:sz="4" w:space="0" w:color="auto"/>
            </w:tcBorders>
          </w:tcPr>
          <w:p w14:paraId="47E13998" w14:textId="77777777" w:rsidR="001E41F3" w:rsidRPr="0024277A" w:rsidRDefault="001E41F3">
            <w:pPr>
              <w:pStyle w:val="CRCoverPage"/>
              <w:spacing w:after="0"/>
              <w:jc w:val="center"/>
              <w:rPr>
                <w:rFonts w:cs="Arial"/>
                <w:i/>
              </w:rPr>
            </w:pPr>
            <w:r w:rsidRPr="0024277A">
              <w:rPr>
                <w:rFonts w:cs="Arial"/>
                <w:i/>
              </w:rPr>
              <w:t xml:space="preserve">For </w:t>
            </w:r>
            <w:hyperlink r:id="rId8" w:anchor="_blank" w:history="1">
              <w:r w:rsidRPr="0024277A">
                <w:rPr>
                  <w:rStyle w:val="Hyperlink"/>
                  <w:rFonts w:cs="Arial"/>
                  <w:b/>
                  <w:i/>
                  <w:color w:val="FF0000"/>
                </w:rPr>
                <w:t>HE</w:t>
              </w:r>
              <w:bookmarkStart w:id="0" w:name="_Hlt497126619"/>
              <w:r w:rsidRPr="0024277A">
                <w:rPr>
                  <w:rStyle w:val="Hyperlink"/>
                  <w:rFonts w:cs="Arial"/>
                  <w:b/>
                  <w:i/>
                  <w:color w:val="FF0000"/>
                </w:rPr>
                <w:t>L</w:t>
              </w:r>
              <w:bookmarkEnd w:id="0"/>
              <w:r w:rsidRPr="0024277A">
                <w:rPr>
                  <w:rStyle w:val="Hyperlink"/>
                  <w:rFonts w:cs="Arial"/>
                  <w:b/>
                  <w:i/>
                  <w:color w:val="FF0000"/>
                </w:rPr>
                <w:t>P</w:t>
              </w:r>
            </w:hyperlink>
            <w:r w:rsidRPr="0024277A">
              <w:rPr>
                <w:rFonts w:cs="Arial"/>
                <w:b/>
                <w:i/>
                <w:color w:val="FF0000"/>
              </w:rPr>
              <w:t xml:space="preserve"> </w:t>
            </w:r>
            <w:r w:rsidRPr="0024277A">
              <w:rPr>
                <w:rFonts w:cs="Arial"/>
                <w:i/>
              </w:rPr>
              <w:t>on using this form</w:t>
            </w:r>
            <w:r w:rsidR="0051580D" w:rsidRPr="0024277A">
              <w:rPr>
                <w:rFonts w:cs="Arial"/>
                <w:i/>
              </w:rPr>
              <w:t>: c</w:t>
            </w:r>
            <w:r w:rsidR="00F25D98" w:rsidRPr="0024277A">
              <w:rPr>
                <w:rFonts w:cs="Arial"/>
                <w:i/>
              </w:rPr>
              <w:t xml:space="preserve">omprehensive instructions can be found at </w:t>
            </w:r>
            <w:r w:rsidR="001B7A65" w:rsidRPr="0024277A">
              <w:rPr>
                <w:rFonts w:cs="Arial"/>
                <w:i/>
              </w:rPr>
              <w:br/>
            </w:r>
            <w:hyperlink r:id="rId9" w:history="1">
              <w:r w:rsidR="00DE34CF" w:rsidRPr="0024277A">
                <w:rPr>
                  <w:rStyle w:val="Hyperlink"/>
                  <w:rFonts w:cs="Arial"/>
                  <w:i/>
                </w:rPr>
                <w:t>http://www.3gpp.org/Change-Requests</w:t>
              </w:r>
            </w:hyperlink>
            <w:r w:rsidR="00F25D98" w:rsidRPr="0024277A">
              <w:rPr>
                <w:rFonts w:cs="Arial"/>
                <w:i/>
              </w:rPr>
              <w:t>.</w:t>
            </w:r>
          </w:p>
        </w:tc>
      </w:tr>
      <w:tr w:rsidR="001E41F3" w:rsidRPr="0024277A" w14:paraId="296CF086" w14:textId="77777777" w:rsidTr="00547111">
        <w:tc>
          <w:tcPr>
            <w:tcW w:w="9641" w:type="dxa"/>
            <w:gridSpan w:val="9"/>
          </w:tcPr>
          <w:p w14:paraId="7D4A60B5" w14:textId="77777777" w:rsidR="001E41F3" w:rsidRPr="0024277A" w:rsidRDefault="001E41F3">
            <w:pPr>
              <w:pStyle w:val="CRCoverPage"/>
              <w:spacing w:after="0"/>
              <w:rPr>
                <w:sz w:val="8"/>
                <w:szCs w:val="8"/>
              </w:rPr>
            </w:pPr>
          </w:p>
        </w:tc>
      </w:tr>
    </w:tbl>
    <w:p w14:paraId="53540664" w14:textId="77777777" w:rsidR="001E41F3" w:rsidRPr="002427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277A" w14:paraId="0EE45D52" w14:textId="77777777" w:rsidTr="00A7671C">
        <w:tc>
          <w:tcPr>
            <w:tcW w:w="2835" w:type="dxa"/>
          </w:tcPr>
          <w:p w14:paraId="59860FA1" w14:textId="77777777" w:rsidR="00F25D98" w:rsidRPr="0024277A" w:rsidRDefault="00F25D98" w:rsidP="001E41F3">
            <w:pPr>
              <w:pStyle w:val="CRCoverPage"/>
              <w:tabs>
                <w:tab w:val="right" w:pos="2751"/>
              </w:tabs>
              <w:spacing w:after="0"/>
              <w:rPr>
                <w:b/>
                <w:i/>
              </w:rPr>
            </w:pPr>
            <w:r w:rsidRPr="0024277A">
              <w:rPr>
                <w:b/>
                <w:i/>
              </w:rPr>
              <w:t>Proposed change</w:t>
            </w:r>
            <w:r w:rsidR="00A7671C" w:rsidRPr="0024277A">
              <w:rPr>
                <w:b/>
                <w:i/>
              </w:rPr>
              <w:t xml:space="preserve"> </w:t>
            </w:r>
            <w:r w:rsidRPr="0024277A">
              <w:rPr>
                <w:b/>
                <w:i/>
              </w:rPr>
              <w:t>affects:</w:t>
            </w:r>
          </w:p>
        </w:tc>
        <w:tc>
          <w:tcPr>
            <w:tcW w:w="1418" w:type="dxa"/>
          </w:tcPr>
          <w:p w14:paraId="07128383" w14:textId="77777777" w:rsidR="00F25D98" w:rsidRPr="0024277A" w:rsidRDefault="00F25D98" w:rsidP="001E41F3">
            <w:pPr>
              <w:pStyle w:val="CRCoverPage"/>
              <w:spacing w:after="0"/>
              <w:jc w:val="right"/>
            </w:pPr>
            <w:r w:rsidRPr="002427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277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4277A" w:rsidRDefault="00F25D98" w:rsidP="001E41F3">
            <w:pPr>
              <w:pStyle w:val="CRCoverPage"/>
              <w:spacing w:after="0"/>
              <w:jc w:val="right"/>
              <w:rPr>
                <w:u w:val="single"/>
              </w:rPr>
            </w:pPr>
            <w:r w:rsidRPr="002427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24277A" w:rsidRDefault="00010446" w:rsidP="001E41F3">
            <w:pPr>
              <w:pStyle w:val="CRCoverPage"/>
              <w:spacing w:after="0"/>
              <w:jc w:val="center"/>
              <w:rPr>
                <w:b/>
                <w:caps/>
              </w:rPr>
            </w:pPr>
            <w:r w:rsidRPr="0024277A">
              <w:rPr>
                <w:b/>
                <w:caps/>
              </w:rPr>
              <w:t>x</w:t>
            </w:r>
          </w:p>
        </w:tc>
        <w:tc>
          <w:tcPr>
            <w:tcW w:w="2126" w:type="dxa"/>
          </w:tcPr>
          <w:p w14:paraId="2ED8415F" w14:textId="77777777" w:rsidR="00F25D98" w:rsidRPr="0024277A" w:rsidRDefault="00F25D98" w:rsidP="001E41F3">
            <w:pPr>
              <w:pStyle w:val="CRCoverPage"/>
              <w:spacing w:after="0"/>
              <w:jc w:val="right"/>
              <w:rPr>
                <w:u w:val="single"/>
              </w:rPr>
            </w:pPr>
            <w:r w:rsidRPr="002427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277A" w:rsidRDefault="00F25D98" w:rsidP="001E41F3">
            <w:pPr>
              <w:pStyle w:val="CRCoverPage"/>
              <w:spacing w:after="0"/>
              <w:jc w:val="center"/>
              <w:rPr>
                <w:b/>
                <w:caps/>
              </w:rPr>
            </w:pPr>
          </w:p>
        </w:tc>
        <w:tc>
          <w:tcPr>
            <w:tcW w:w="1418" w:type="dxa"/>
            <w:tcBorders>
              <w:left w:val="nil"/>
            </w:tcBorders>
          </w:tcPr>
          <w:p w14:paraId="6562735E" w14:textId="77777777" w:rsidR="00F25D98" w:rsidRPr="0024277A" w:rsidRDefault="00F25D98" w:rsidP="001E41F3">
            <w:pPr>
              <w:pStyle w:val="CRCoverPage"/>
              <w:spacing w:after="0"/>
              <w:jc w:val="right"/>
            </w:pPr>
            <w:r w:rsidRPr="002427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24277A" w:rsidRDefault="00010446" w:rsidP="001E41F3">
            <w:pPr>
              <w:pStyle w:val="CRCoverPage"/>
              <w:spacing w:after="0"/>
              <w:jc w:val="center"/>
              <w:rPr>
                <w:b/>
                <w:bCs/>
                <w:caps/>
              </w:rPr>
            </w:pPr>
            <w:r w:rsidRPr="0024277A">
              <w:rPr>
                <w:b/>
                <w:bCs/>
                <w:caps/>
              </w:rPr>
              <w:t>x</w:t>
            </w:r>
          </w:p>
        </w:tc>
      </w:tr>
    </w:tbl>
    <w:p w14:paraId="69DCC391" w14:textId="77777777" w:rsidR="001E41F3" w:rsidRPr="002427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277A" w14:paraId="31618834" w14:textId="77777777" w:rsidTr="00547111">
        <w:tc>
          <w:tcPr>
            <w:tcW w:w="9640" w:type="dxa"/>
            <w:gridSpan w:val="11"/>
          </w:tcPr>
          <w:p w14:paraId="55477508" w14:textId="77777777" w:rsidR="001E41F3" w:rsidRPr="0024277A" w:rsidRDefault="001E41F3">
            <w:pPr>
              <w:pStyle w:val="CRCoverPage"/>
              <w:spacing w:after="0"/>
              <w:rPr>
                <w:sz w:val="8"/>
                <w:szCs w:val="8"/>
              </w:rPr>
            </w:pPr>
          </w:p>
        </w:tc>
      </w:tr>
      <w:tr w:rsidR="001E41F3" w:rsidRPr="0024277A" w14:paraId="58300953" w14:textId="77777777" w:rsidTr="00547111">
        <w:tc>
          <w:tcPr>
            <w:tcW w:w="1843" w:type="dxa"/>
            <w:tcBorders>
              <w:top w:val="single" w:sz="4" w:space="0" w:color="auto"/>
              <w:left w:val="single" w:sz="4" w:space="0" w:color="auto"/>
            </w:tcBorders>
          </w:tcPr>
          <w:p w14:paraId="05B2F3A2" w14:textId="77777777" w:rsidR="001E41F3" w:rsidRPr="0024277A" w:rsidRDefault="001E41F3">
            <w:pPr>
              <w:pStyle w:val="CRCoverPage"/>
              <w:tabs>
                <w:tab w:val="right" w:pos="1759"/>
              </w:tabs>
              <w:spacing w:after="0"/>
              <w:rPr>
                <w:b/>
                <w:i/>
              </w:rPr>
            </w:pPr>
            <w:r w:rsidRPr="0024277A">
              <w:rPr>
                <w:b/>
                <w:i/>
              </w:rPr>
              <w:t>Title:</w:t>
            </w:r>
            <w:r w:rsidRPr="0024277A">
              <w:rPr>
                <w:b/>
                <w:i/>
              </w:rPr>
              <w:tab/>
            </w:r>
          </w:p>
        </w:tc>
        <w:tc>
          <w:tcPr>
            <w:tcW w:w="7797" w:type="dxa"/>
            <w:gridSpan w:val="10"/>
            <w:tcBorders>
              <w:top w:val="single" w:sz="4" w:space="0" w:color="auto"/>
              <w:right w:val="single" w:sz="4" w:space="0" w:color="auto"/>
            </w:tcBorders>
            <w:shd w:val="pct30" w:color="FFFF00" w:fill="auto"/>
          </w:tcPr>
          <w:p w14:paraId="3D393EEE" w14:textId="5B10BA7B" w:rsidR="001E41F3" w:rsidRPr="0024277A" w:rsidRDefault="0017653B">
            <w:pPr>
              <w:pStyle w:val="CRCoverPage"/>
              <w:spacing w:after="0"/>
              <w:ind w:left="100"/>
            </w:pPr>
            <w:r>
              <w:t>Clauses 10.2.3, 10.</w:t>
            </w:r>
            <w:r w:rsidR="00DA38ED">
              <w:t>3.3 and 10.6.1.3.2 update</w:t>
            </w:r>
          </w:p>
        </w:tc>
      </w:tr>
      <w:tr w:rsidR="001E41F3" w:rsidRPr="0024277A" w14:paraId="05C08479" w14:textId="77777777" w:rsidTr="00547111">
        <w:tc>
          <w:tcPr>
            <w:tcW w:w="1843" w:type="dxa"/>
            <w:tcBorders>
              <w:left w:val="single" w:sz="4" w:space="0" w:color="auto"/>
            </w:tcBorders>
          </w:tcPr>
          <w:p w14:paraId="45E29F53" w14:textId="77777777" w:rsidR="001E41F3" w:rsidRPr="0024277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4277A" w:rsidRDefault="001E41F3">
            <w:pPr>
              <w:pStyle w:val="CRCoverPage"/>
              <w:spacing w:after="0"/>
              <w:rPr>
                <w:sz w:val="8"/>
                <w:szCs w:val="8"/>
              </w:rPr>
            </w:pPr>
          </w:p>
        </w:tc>
      </w:tr>
      <w:tr w:rsidR="001E41F3" w:rsidRPr="0024277A" w14:paraId="46D5D7C2" w14:textId="77777777" w:rsidTr="00547111">
        <w:tc>
          <w:tcPr>
            <w:tcW w:w="1843" w:type="dxa"/>
            <w:tcBorders>
              <w:left w:val="single" w:sz="4" w:space="0" w:color="auto"/>
            </w:tcBorders>
          </w:tcPr>
          <w:p w14:paraId="45A6C2C4" w14:textId="77777777" w:rsidR="001E41F3" w:rsidRPr="0024277A" w:rsidRDefault="001E41F3">
            <w:pPr>
              <w:pStyle w:val="CRCoverPage"/>
              <w:tabs>
                <w:tab w:val="right" w:pos="1759"/>
              </w:tabs>
              <w:spacing w:after="0"/>
              <w:rPr>
                <w:b/>
                <w:i/>
              </w:rPr>
            </w:pPr>
            <w:r w:rsidRPr="0024277A">
              <w:rPr>
                <w:b/>
                <w:i/>
              </w:rPr>
              <w:t>Source to WG:</w:t>
            </w:r>
          </w:p>
        </w:tc>
        <w:tc>
          <w:tcPr>
            <w:tcW w:w="7797" w:type="dxa"/>
            <w:gridSpan w:val="10"/>
            <w:tcBorders>
              <w:right w:val="single" w:sz="4" w:space="0" w:color="auto"/>
            </w:tcBorders>
            <w:shd w:val="pct30" w:color="FFFF00" w:fill="auto"/>
          </w:tcPr>
          <w:p w14:paraId="298AA482" w14:textId="1AFDCABE" w:rsidR="001E41F3" w:rsidRPr="0024277A" w:rsidRDefault="00010446">
            <w:pPr>
              <w:pStyle w:val="CRCoverPage"/>
              <w:spacing w:after="0"/>
              <w:ind w:left="100"/>
            </w:pPr>
            <w:r w:rsidRPr="0024277A">
              <w:t>Ericsson</w:t>
            </w:r>
          </w:p>
        </w:tc>
      </w:tr>
      <w:tr w:rsidR="001E41F3" w:rsidRPr="0024277A" w14:paraId="4196B218" w14:textId="77777777" w:rsidTr="00547111">
        <w:tc>
          <w:tcPr>
            <w:tcW w:w="1843" w:type="dxa"/>
            <w:tcBorders>
              <w:left w:val="single" w:sz="4" w:space="0" w:color="auto"/>
            </w:tcBorders>
          </w:tcPr>
          <w:p w14:paraId="14C300BA" w14:textId="77777777" w:rsidR="001E41F3" w:rsidRPr="0024277A" w:rsidRDefault="001E41F3">
            <w:pPr>
              <w:pStyle w:val="CRCoverPage"/>
              <w:tabs>
                <w:tab w:val="right" w:pos="1759"/>
              </w:tabs>
              <w:spacing w:after="0"/>
              <w:rPr>
                <w:b/>
                <w:i/>
              </w:rPr>
            </w:pPr>
            <w:r w:rsidRPr="0024277A">
              <w:rPr>
                <w:b/>
                <w:i/>
              </w:rPr>
              <w:t>Source to TSG:</w:t>
            </w:r>
          </w:p>
        </w:tc>
        <w:tc>
          <w:tcPr>
            <w:tcW w:w="7797" w:type="dxa"/>
            <w:gridSpan w:val="10"/>
            <w:tcBorders>
              <w:right w:val="single" w:sz="4" w:space="0" w:color="auto"/>
            </w:tcBorders>
            <w:shd w:val="pct30" w:color="FFFF00" w:fill="auto"/>
          </w:tcPr>
          <w:p w14:paraId="17FF8B7B" w14:textId="5F712BBD" w:rsidR="001E41F3" w:rsidRPr="0024277A" w:rsidRDefault="006A0189" w:rsidP="00547111">
            <w:pPr>
              <w:pStyle w:val="CRCoverPage"/>
              <w:spacing w:after="0"/>
              <w:ind w:left="100"/>
            </w:pPr>
            <w:r w:rsidRPr="0024277A">
              <w:t>S6</w:t>
            </w:r>
          </w:p>
        </w:tc>
      </w:tr>
      <w:tr w:rsidR="001E41F3" w:rsidRPr="0024277A" w14:paraId="76303739" w14:textId="77777777" w:rsidTr="00547111">
        <w:tc>
          <w:tcPr>
            <w:tcW w:w="1843" w:type="dxa"/>
            <w:tcBorders>
              <w:left w:val="single" w:sz="4" w:space="0" w:color="auto"/>
            </w:tcBorders>
          </w:tcPr>
          <w:p w14:paraId="4D3B1657" w14:textId="77777777" w:rsidR="001E41F3" w:rsidRPr="0024277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4277A" w:rsidRDefault="001E41F3">
            <w:pPr>
              <w:pStyle w:val="CRCoverPage"/>
              <w:spacing w:after="0"/>
              <w:rPr>
                <w:sz w:val="8"/>
                <w:szCs w:val="8"/>
              </w:rPr>
            </w:pPr>
          </w:p>
        </w:tc>
      </w:tr>
      <w:tr w:rsidR="001E41F3" w:rsidRPr="0024277A" w14:paraId="50563E52" w14:textId="77777777" w:rsidTr="00547111">
        <w:tc>
          <w:tcPr>
            <w:tcW w:w="1843" w:type="dxa"/>
            <w:tcBorders>
              <w:left w:val="single" w:sz="4" w:space="0" w:color="auto"/>
            </w:tcBorders>
          </w:tcPr>
          <w:p w14:paraId="32C381B7" w14:textId="77777777" w:rsidR="001E41F3" w:rsidRPr="0024277A" w:rsidRDefault="001E41F3">
            <w:pPr>
              <w:pStyle w:val="CRCoverPage"/>
              <w:tabs>
                <w:tab w:val="right" w:pos="1759"/>
              </w:tabs>
              <w:spacing w:after="0"/>
              <w:rPr>
                <w:b/>
                <w:i/>
              </w:rPr>
            </w:pPr>
            <w:r w:rsidRPr="0024277A">
              <w:rPr>
                <w:b/>
                <w:i/>
              </w:rPr>
              <w:t>Work item code</w:t>
            </w:r>
            <w:r w:rsidR="0051580D" w:rsidRPr="0024277A">
              <w:rPr>
                <w:b/>
                <w:i/>
              </w:rPr>
              <w:t>:</w:t>
            </w:r>
          </w:p>
        </w:tc>
        <w:tc>
          <w:tcPr>
            <w:tcW w:w="3686" w:type="dxa"/>
            <w:gridSpan w:val="5"/>
            <w:shd w:val="pct30" w:color="FFFF00" w:fill="auto"/>
          </w:tcPr>
          <w:p w14:paraId="115414A3" w14:textId="53D6FDAD" w:rsidR="001E41F3" w:rsidRPr="0024277A" w:rsidRDefault="00DA38ED">
            <w:pPr>
              <w:pStyle w:val="CRCoverPage"/>
              <w:spacing w:after="0"/>
              <w:ind w:left="100"/>
            </w:pPr>
            <w:r>
              <w:t>Generic_IOPS</w:t>
            </w:r>
          </w:p>
        </w:tc>
        <w:tc>
          <w:tcPr>
            <w:tcW w:w="567" w:type="dxa"/>
            <w:tcBorders>
              <w:left w:val="nil"/>
            </w:tcBorders>
          </w:tcPr>
          <w:p w14:paraId="61A86BCF" w14:textId="77777777" w:rsidR="001E41F3" w:rsidRPr="0024277A" w:rsidRDefault="001E41F3">
            <w:pPr>
              <w:pStyle w:val="CRCoverPage"/>
              <w:spacing w:after="0"/>
              <w:ind w:right="100"/>
            </w:pPr>
          </w:p>
        </w:tc>
        <w:tc>
          <w:tcPr>
            <w:tcW w:w="1417" w:type="dxa"/>
            <w:gridSpan w:val="3"/>
            <w:tcBorders>
              <w:left w:val="nil"/>
            </w:tcBorders>
          </w:tcPr>
          <w:p w14:paraId="153CBFB1" w14:textId="77777777" w:rsidR="001E41F3" w:rsidRPr="0024277A" w:rsidRDefault="001E41F3">
            <w:pPr>
              <w:pStyle w:val="CRCoverPage"/>
              <w:spacing w:after="0"/>
              <w:jc w:val="right"/>
            </w:pPr>
            <w:r w:rsidRPr="0024277A">
              <w:rPr>
                <w:b/>
                <w:i/>
              </w:rPr>
              <w:t>Date:</w:t>
            </w:r>
          </w:p>
        </w:tc>
        <w:tc>
          <w:tcPr>
            <w:tcW w:w="2127" w:type="dxa"/>
            <w:tcBorders>
              <w:right w:val="single" w:sz="4" w:space="0" w:color="auto"/>
            </w:tcBorders>
            <w:shd w:val="pct30" w:color="FFFF00" w:fill="auto"/>
          </w:tcPr>
          <w:p w14:paraId="56929475" w14:textId="5A15440B" w:rsidR="001E41F3" w:rsidRPr="0024277A" w:rsidRDefault="00050158">
            <w:pPr>
              <w:pStyle w:val="CRCoverPage"/>
              <w:spacing w:after="0"/>
              <w:ind w:left="100"/>
            </w:pPr>
            <w:r w:rsidRPr="0024277A">
              <w:t>202</w:t>
            </w:r>
            <w:r w:rsidR="0022017F" w:rsidRPr="0024277A">
              <w:t>4</w:t>
            </w:r>
            <w:r w:rsidR="004072FC" w:rsidRPr="0024277A">
              <w:t>-</w:t>
            </w:r>
            <w:r w:rsidR="0024277A">
              <w:t>11-1</w:t>
            </w:r>
            <w:r w:rsidR="00782B15">
              <w:t>1</w:t>
            </w:r>
          </w:p>
        </w:tc>
      </w:tr>
      <w:tr w:rsidR="001E41F3" w:rsidRPr="0024277A" w14:paraId="690C7843" w14:textId="77777777" w:rsidTr="00547111">
        <w:tc>
          <w:tcPr>
            <w:tcW w:w="1843" w:type="dxa"/>
            <w:tcBorders>
              <w:left w:val="single" w:sz="4" w:space="0" w:color="auto"/>
            </w:tcBorders>
          </w:tcPr>
          <w:p w14:paraId="17A1A642" w14:textId="77777777" w:rsidR="001E41F3" w:rsidRPr="0024277A" w:rsidRDefault="001E41F3">
            <w:pPr>
              <w:pStyle w:val="CRCoverPage"/>
              <w:spacing w:after="0"/>
              <w:rPr>
                <w:b/>
                <w:i/>
                <w:sz w:val="8"/>
                <w:szCs w:val="8"/>
              </w:rPr>
            </w:pPr>
          </w:p>
        </w:tc>
        <w:tc>
          <w:tcPr>
            <w:tcW w:w="1986" w:type="dxa"/>
            <w:gridSpan w:val="4"/>
          </w:tcPr>
          <w:p w14:paraId="2F73FCFB" w14:textId="77777777" w:rsidR="001E41F3" w:rsidRPr="0024277A" w:rsidRDefault="001E41F3">
            <w:pPr>
              <w:pStyle w:val="CRCoverPage"/>
              <w:spacing w:after="0"/>
              <w:rPr>
                <w:sz w:val="8"/>
                <w:szCs w:val="8"/>
              </w:rPr>
            </w:pPr>
          </w:p>
        </w:tc>
        <w:tc>
          <w:tcPr>
            <w:tcW w:w="2267" w:type="dxa"/>
            <w:gridSpan w:val="2"/>
          </w:tcPr>
          <w:p w14:paraId="0FBCFC35" w14:textId="77777777" w:rsidR="001E41F3" w:rsidRPr="0024277A" w:rsidRDefault="001E41F3">
            <w:pPr>
              <w:pStyle w:val="CRCoverPage"/>
              <w:spacing w:after="0"/>
              <w:rPr>
                <w:sz w:val="8"/>
                <w:szCs w:val="8"/>
              </w:rPr>
            </w:pPr>
          </w:p>
        </w:tc>
        <w:tc>
          <w:tcPr>
            <w:tcW w:w="1417" w:type="dxa"/>
            <w:gridSpan w:val="3"/>
          </w:tcPr>
          <w:p w14:paraId="60243A9E" w14:textId="77777777" w:rsidR="001E41F3" w:rsidRPr="0024277A" w:rsidRDefault="001E41F3">
            <w:pPr>
              <w:pStyle w:val="CRCoverPage"/>
              <w:spacing w:after="0"/>
              <w:rPr>
                <w:sz w:val="8"/>
                <w:szCs w:val="8"/>
              </w:rPr>
            </w:pPr>
          </w:p>
        </w:tc>
        <w:tc>
          <w:tcPr>
            <w:tcW w:w="2127" w:type="dxa"/>
            <w:tcBorders>
              <w:right w:val="single" w:sz="4" w:space="0" w:color="auto"/>
            </w:tcBorders>
          </w:tcPr>
          <w:p w14:paraId="68E9B688" w14:textId="77777777" w:rsidR="001E41F3" w:rsidRPr="0024277A" w:rsidRDefault="001E41F3">
            <w:pPr>
              <w:pStyle w:val="CRCoverPage"/>
              <w:spacing w:after="0"/>
              <w:rPr>
                <w:sz w:val="8"/>
                <w:szCs w:val="8"/>
              </w:rPr>
            </w:pPr>
          </w:p>
        </w:tc>
      </w:tr>
      <w:tr w:rsidR="001E41F3" w:rsidRPr="0024277A" w14:paraId="13D4AF59" w14:textId="77777777" w:rsidTr="00547111">
        <w:trPr>
          <w:cantSplit/>
        </w:trPr>
        <w:tc>
          <w:tcPr>
            <w:tcW w:w="1843" w:type="dxa"/>
            <w:tcBorders>
              <w:left w:val="single" w:sz="4" w:space="0" w:color="auto"/>
            </w:tcBorders>
          </w:tcPr>
          <w:p w14:paraId="1E6EA205" w14:textId="77777777" w:rsidR="001E41F3" w:rsidRPr="0024277A" w:rsidRDefault="001E41F3">
            <w:pPr>
              <w:pStyle w:val="CRCoverPage"/>
              <w:tabs>
                <w:tab w:val="right" w:pos="1759"/>
              </w:tabs>
              <w:spacing w:after="0"/>
              <w:rPr>
                <w:b/>
                <w:i/>
              </w:rPr>
            </w:pPr>
            <w:r w:rsidRPr="0024277A">
              <w:rPr>
                <w:b/>
                <w:i/>
              </w:rPr>
              <w:t>Category:</w:t>
            </w:r>
          </w:p>
        </w:tc>
        <w:tc>
          <w:tcPr>
            <w:tcW w:w="851" w:type="dxa"/>
            <w:shd w:val="pct30" w:color="FFFF00" w:fill="auto"/>
          </w:tcPr>
          <w:p w14:paraId="154A6113" w14:textId="0B7B75BA" w:rsidR="001E41F3" w:rsidRPr="00DA38ED" w:rsidRDefault="00DA38ED" w:rsidP="00D24991">
            <w:pPr>
              <w:pStyle w:val="CRCoverPage"/>
              <w:spacing w:after="0"/>
              <w:ind w:left="100" w:right="-609"/>
              <w:rPr>
                <w:b/>
                <w:bCs/>
              </w:rPr>
            </w:pPr>
            <w:r w:rsidRPr="00DA38ED">
              <w:rPr>
                <w:b/>
                <w:bCs/>
              </w:rPr>
              <w:t>B</w:t>
            </w:r>
          </w:p>
        </w:tc>
        <w:tc>
          <w:tcPr>
            <w:tcW w:w="3402" w:type="dxa"/>
            <w:gridSpan w:val="5"/>
            <w:tcBorders>
              <w:left w:val="nil"/>
            </w:tcBorders>
          </w:tcPr>
          <w:p w14:paraId="617AE5C6" w14:textId="77777777" w:rsidR="001E41F3" w:rsidRPr="0024277A" w:rsidRDefault="001E41F3">
            <w:pPr>
              <w:pStyle w:val="CRCoverPage"/>
              <w:spacing w:after="0"/>
            </w:pPr>
          </w:p>
        </w:tc>
        <w:tc>
          <w:tcPr>
            <w:tcW w:w="1417" w:type="dxa"/>
            <w:gridSpan w:val="3"/>
            <w:tcBorders>
              <w:left w:val="nil"/>
            </w:tcBorders>
          </w:tcPr>
          <w:p w14:paraId="42CDCEE5" w14:textId="77777777" w:rsidR="001E41F3" w:rsidRPr="0024277A" w:rsidRDefault="001E41F3">
            <w:pPr>
              <w:pStyle w:val="CRCoverPage"/>
              <w:spacing w:after="0"/>
              <w:jc w:val="right"/>
              <w:rPr>
                <w:b/>
                <w:i/>
              </w:rPr>
            </w:pPr>
            <w:r w:rsidRPr="0024277A">
              <w:rPr>
                <w:b/>
                <w:i/>
              </w:rPr>
              <w:t>Release:</w:t>
            </w:r>
          </w:p>
        </w:tc>
        <w:tc>
          <w:tcPr>
            <w:tcW w:w="2127" w:type="dxa"/>
            <w:tcBorders>
              <w:right w:val="single" w:sz="4" w:space="0" w:color="auto"/>
            </w:tcBorders>
            <w:shd w:val="pct30" w:color="FFFF00" w:fill="auto"/>
          </w:tcPr>
          <w:p w14:paraId="6C870B98" w14:textId="4ED7547D" w:rsidR="001E41F3" w:rsidRPr="0024277A" w:rsidRDefault="00050158">
            <w:pPr>
              <w:pStyle w:val="CRCoverPage"/>
              <w:spacing w:after="0"/>
              <w:ind w:left="100"/>
            </w:pPr>
            <w:r w:rsidRPr="00DA38ED">
              <w:t>Rel-1</w:t>
            </w:r>
            <w:r w:rsidR="00471FB0" w:rsidRPr="00DA38ED">
              <w:t>9</w:t>
            </w:r>
          </w:p>
        </w:tc>
      </w:tr>
      <w:tr w:rsidR="001E41F3" w:rsidRPr="0024277A" w14:paraId="30122F0C" w14:textId="77777777" w:rsidTr="00547111">
        <w:tc>
          <w:tcPr>
            <w:tcW w:w="1843" w:type="dxa"/>
            <w:tcBorders>
              <w:left w:val="single" w:sz="4" w:space="0" w:color="auto"/>
              <w:bottom w:val="single" w:sz="4" w:space="0" w:color="auto"/>
            </w:tcBorders>
          </w:tcPr>
          <w:p w14:paraId="615796D0" w14:textId="77777777" w:rsidR="001E41F3" w:rsidRPr="0024277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4277A" w:rsidRDefault="001E41F3">
            <w:pPr>
              <w:pStyle w:val="CRCoverPage"/>
              <w:spacing w:after="0"/>
              <w:ind w:left="383" w:hanging="383"/>
              <w:rPr>
                <w:i/>
                <w:sz w:val="18"/>
              </w:rPr>
            </w:pPr>
            <w:r w:rsidRPr="0024277A">
              <w:rPr>
                <w:i/>
                <w:sz w:val="18"/>
              </w:rPr>
              <w:t xml:space="preserve">Use </w:t>
            </w:r>
            <w:r w:rsidRPr="0024277A">
              <w:rPr>
                <w:i/>
                <w:sz w:val="18"/>
                <w:u w:val="single"/>
              </w:rPr>
              <w:t>one</w:t>
            </w:r>
            <w:r w:rsidRPr="0024277A">
              <w:rPr>
                <w:i/>
                <w:sz w:val="18"/>
              </w:rPr>
              <w:t xml:space="preserve"> of the following categories:</w:t>
            </w:r>
            <w:r w:rsidRPr="0024277A">
              <w:rPr>
                <w:b/>
                <w:i/>
                <w:sz w:val="18"/>
              </w:rPr>
              <w:br/>
              <w:t>F</w:t>
            </w:r>
            <w:r w:rsidRPr="0024277A">
              <w:rPr>
                <w:i/>
                <w:sz w:val="18"/>
              </w:rPr>
              <w:t xml:space="preserve">  (correction)</w:t>
            </w:r>
            <w:r w:rsidRPr="0024277A">
              <w:rPr>
                <w:i/>
                <w:sz w:val="18"/>
              </w:rPr>
              <w:br/>
            </w:r>
            <w:r w:rsidRPr="0024277A">
              <w:rPr>
                <w:b/>
                <w:i/>
                <w:sz w:val="18"/>
              </w:rPr>
              <w:t>A</w:t>
            </w:r>
            <w:r w:rsidRPr="0024277A">
              <w:rPr>
                <w:i/>
                <w:sz w:val="18"/>
              </w:rPr>
              <w:t xml:space="preserve">  (</w:t>
            </w:r>
            <w:r w:rsidR="00DE34CF" w:rsidRPr="0024277A">
              <w:rPr>
                <w:i/>
                <w:sz w:val="18"/>
              </w:rPr>
              <w:t xml:space="preserve">mirror </w:t>
            </w:r>
            <w:r w:rsidRPr="0024277A">
              <w:rPr>
                <w:i/>
                <w:sz w:val="18"/>
              </w:rPr>
              <w:t>correspond</w:t>
            </w:r>
            <w:r w:rsidR="00DE34CF" w:rsidRPr="0024277A">
              <w:rPr>
                <w:i/>
                <w:sz w:val="18"/>
              </w:rPr>
              <w:t xml:space="preserve">ing </w:t>
            </w:r>
            <w:r w:rsidRPr="0024277A">
              <w:rPr>
                <w:i/>
                <w:sz w:val="18"/>
              </w:rPr>
              <w:t xml:space="preserve">to a </w:t>
            </w:r>
            <w:r w:rsidR="00DE34CF" w:rsidRPr="0024277A">
              <w:rPr>
                <w:i/>
                <w:sz w:val="18"/>
              </w:rPr>
              <w:t xml:space="preserve">change </w:t>
            </w:r>
            <w:r w:rsidRPr="0024277A">
              <w:rPr>
                <w:i/>
                <w:sz w:val="18"/>
              </w:rPr>
              <w:t xml:space="preserve">in an earlier </w:t>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Pr="0024277A">
              <w:rPr>
                <w:i/>
                <w:sz w:val="18"/>
              </w:rPr>
              <w:t>release)</w:t>
            </w:r>
            <w:r w:rsidRPr="0024277A">
              <w:rPr>
                <w:i/>
                <w:sz w:val="18"/>
              </w:rPr>
              <w:br/>
            </w:r>
            <w:r w:rsidRPr="0024277A">
              <w:rPr>
                <w:b/>
                <w:i/>
                <w:sz w:val="18"/>
              </w:rPr>
              <w:t>B</w:t>
            </w:r>
            <w:r w:rsidRPr="0024277A">
              <w:rPr>
                <w:i/>
                <w:sz w:val="18"/>
              </w:rPr>
              <w:t xml:space="preserve">  (addition of feature), </w:t>
            </w:r>
            <w:r w:rsidRPr="0024277A">
              <w:rPr>
                <w:i/>
                <w:sz w:val="18"/>
              </w:rPr>
              <w:br/>
            </w:r>
            <w:r w:rsidRPr="0024277A">
              <w:rPr>
                <w:b/>
                <w:i/>
                <w:sz w:val="18"/>
              </w:rPr>
              <w:t>C</w:t>
            </w:r>
            <w:r w:rsidRPr="0024277A">
              <w:rPr>
                <w:i/>
                <w:sz w:val="18"/>
              </w:rPr>
              <w:t xml:space="preserve">  (functional modification of feature)</w:t>
            </w:r>
            <w:r w:rsidRPr="0024277A">
              <w:rPr>
                <w:i/>
                <w:sz w:val="18"/>
              </w:rPr>
              <w:br/>
            </w:r>
            <w:r w:rsidRPr="0024277A">
              <w:rPr>
                <w:b/>
                <w:i/>
                <w:sz w:val="18"/>
              </w:rPr>
              <w:t>D</w:t>
            </w:r>
            <w:r w:rsidRPr="0024277A">
              <w:rPr>
                <w:i/>
                <w:sz w:val="18"/>
              </w:rPr>
              <w:t xml:space="preserve">  (editorial modification)</w:t>
            </w:r>
          </w:p>
          <w:p w14:paraId="05D36727" w14:textId="77777777" w:rsidR="001E41F3" w:rsidRPr="0024277A" w:rsidRDefault="001E41F3">
            <w:pPr>
              <w:pStyle w:val="CRCoverPage"/>
            </w:pPr>
            <w:r w:rsidRPr="0024277A">
              <w:rPr>
                <w:sz w:val="18"/>
              </w:rPr>
              <w:t>Detailed explanations of the above categories can</w:t>
            </w:r>
            <w:r w:rsidRPr="0024277A">
              <w:rPr>
                <w:sz w:val="18"/>
              </w:rPr>
              <w:br/>
              <w:t xml:space="preserve">be found in 3GPP </w:t>
            </w:r>
            <w:hyperlink r:id="rId10" w:history="1">
              <w:r w:rsidRPr="0024277A">
                <w:rPr>
                  <w:rStyle w:val="Hyperlink"/>
                  <w:sz w:val="18"/>
                </w:rPr>
                <w:t>TR 21.900</w:t>
              </w:r>
            </w:hyperlink>
            <w:r w:rsidRPr="0024277A">
              <w:rPr>
                <w:sz w:val="18"/>
              </w:rPr>
              <w:t>.</w:t>
            </w:r>
          </w:p>
        </w:tc>
        <w:tc>
          <w:tcPr>
            <w:tcW w:w="3120" w:type="dxa"/>
            <w:gridSpan w:val="2"/>
            <w:tcBorders>
              <w:bottom w:val="single" w:sz="4" w:space="0" w:color="auto"/>
              <w:right w:val="single" w:sz="4" w:space="0" w:color="auto"/>
            </w:tcBorders>
          </w:tcPr>
          <w:p w14:paraId="1A28F380" w14:textId="2A31E9A6" w:rsidR="000C038A" w:rsidRPr="0024277A" w:rsidRDefault="001E41F3" w:rsidP="00BD6BB8">
            <w:pPr>
              <w:pStyle w:val="CRCoverPage"/>
              <w:tabs>
                <w:tab w:val="left" w:pos="950"/>
              </w:tabs>
              <w:spacing w:after="0"/>
              <w:ind w:left="241" w:hanging="241"/>
              <w:rPr>
                <w:i/>
                <w:sz w:val="18"/>
              </w:rPr>
            </w:pPr>
            <w:r w:rsidRPr="0024277A">
              <w:rPr>
                <w:i/>
                <w:sz w:val="18"/>
              </w:rPr>
              <w:t xml:space="preserve">Use </w:t>
            </w:r>
            <w:r w:rsidRPr="0024277A">
              <w:rPr>
                <w:i/>
                <w:sz w:val="18"/>
                <w:u w:val="single"/>
              </w:rPr>
              <w:t>one</w:t>
            </w:r>
            <w:r w:rsidRPr="0024277A">
              <w:rPr>
                <w:i/>
                <w:sz w:val="18"/>
              </w:rPr>
              <w:t xml:space="preserve"> of the following releases:</w:t>
            </w:r>
            <w:r w:rsidRPr="0024277A">
              <w:rPr>
                <w:i/>
                <w:sz w:val="18"/>
              </w:rPr>
              <w:br/>
              <w:t>Rel-8</w:t>
            </w:r>
            <w:r w:rsidRPr="0024277A">
              <w:rPr>
                <w:i/>
                <w:sz w:val="18"/>
              </w:rPr>
              <w:tab/>
              <w:t>(Release 8)</w:t>
            </w:r>
            <w:r w:rsidR="007C2097" w:rsidRPr="0024277A">
              <w:rPr>
                <w:i/>
                <w:sz w:val="18"/>
              </w:rPr>
              <w:br/>
              <w:t>Rel-9</w:t>
            </w:r>
            <w:r w:rsidR="007C2097" w:rsidRPr="0024277A">
              <w:rPr>
                <w:i/>
                <w:sz w:val="18"/>
              </w:rPr>
              <w:tab/>
              <w:t>(Release 9)</w:t>
            </w:r>
            <w:r w:rsidR="009777D9" w:rsidRPr="0024277A">
              <w:rPr>
                <w:i/>
                <w:sz w:val="18"/>
              </w:rPr>
              <w:br/>
              <w:t>Rel-10</w:t>
            </w:r>
            <w:r w:rsidR="009777D9" w:rsidRPr="0024277A">
              <w:rPr>
                <w:i/>
                <w:sz w:val="18"/>
              </w:rPr>
              <w:tab/>
              <w:t>(Release 10)</w:t>
            </w:r>
            <w:r w:rsidR="000C038A" w:rsidRPr="0024277A">
              <w:rPr>
                <w:i/>
                <w:sz w:val="18"/>
              </w:rPr>
              <w:br/>
              <w:t>Rel-11</w:t>
            </w:r>
            <w:r w:rsidR="000C038A" w:rsidRPr="0024277A">
              <w:rPr>
                <w:i/>
                <w:sz w:val="18"/>
              </w:rPr>
              <w:tab/>
              <w:t>(Release 11)</w:t>
            </w:r>
            <w:r w:rsidR="000C038A" w:rsidRPr="0024277A">
              <w:rPr>
                <w:i/>
                <w:sz w:val="18"/>
              </w:rPr>
              <w:br/>
            </w:r>
            <w:r w:rsidR="002E472E" w:rsidRPr="0024277A">
              <w:rPr>
                <w:i/>
                <w:sz w:val="18"/>
              </w:rPr>
              <w:t>…</w:t>
            </w:r>
            <w:r w:rsidR="0051580D" w:rsidRPr="0024277A">
              <w:rPr>
                <w:i/>
                <w:sz w:val="18"/>
              </w:rPr>
              <w:br/>
            </w:r>
            <w:r w:rsidR="00E34898" w:rsidRPr="0024277A">
              <w:rPr>
                <w:i/>
                <w:sz w:val="18"/>
              </w:rPr>
              <w:t>Rel-1</w:t>
            </w:r>
            <w:r w:rsidR="008A62B0" w:rsidRPr="0024277A">
              <w:rPr>
                <w:i/>
                <w:sz w:val="18"/>
              </w:rPr>
              <w:t>6</w:t>
            </w:r>
            <w:r w:rsidR="00E34898" w:rsidRPr="0024277A">
              <w:rPr>
                <w:i/>
                <w:sz w:val="18"/>
              </w:rPr>
              <w:tab/>
              <w:t>(Release 1</w:t>
            </w:r>
            <w:r w:rsidR="008A62B0" w:rsidRPr="0024277A">
              <w:rPr>
                <w:i/>
                <w:sz w:val="18"/>
              </w:rPr>
              <w:t>6</w:t>
            </w:r>
            <w:r w:rsidR="00E34898" w:rsidRPr="0024277A">
              <w:rPr>
                <w:i/>
                <w:sz w:val="18"/>
              </w:rPr>
              <w:t>)</w:t>
            </w:r>
            <w:r w:rsidR="00E34898" w:rsidRPr="0024277A">
              <w:rPr>
                <w:i/>
                <w:sz w:val="18"/>
              </w:rPr>
              <w:br/>
              <w:t>Rel-1</w:t>
            </w:r>
            <w:r w:rsidR="008A62B0" w:rsidRPr="0024277A">
              <w:rPr>
                <w:i/>
                <w:sz w:val="18"/>
              </w:rPr>
              <w:t>7</w:t>
            </w:r>
            <w:r w:rsidR="00E34898" w:rsidRPr="0024277A">
              <w:rPr>
                <w:i/>
                <w:sz w:val="18"/>
              </w:rPr>
              <w:tab/>
              <w:t>(Release 1</w:t>
            </w:r>
            <w:r w:rsidR="008A62B0" w:rsidRPr="0024277A">
              <w:rPr>
                <w:i/>
                <w:sz w:val="18"/>
              </w:rPr>
              <w:t>7</w:t>
            </w:r>
            <w:r w:rsidR="00E34898" w:rsidRPr="0024277A">
              <w:rPr>
                <w:i/>
                <w:sz w:val="18"/>
              </w:rPr>
              <w:t>)</w:t>
            </w:r>
            <w:r w:rsidR="002E472E" w:rsidRPr="0024277A">
              <w:rPr>
                <w:i/>
                <w:sz w:val="18"/>
              </w:rPr>
              <w:br/>
              <w:t>Rel-1</w:t>
            </w:r>
            <w:r w:rsidR="008A62B0" w:rsidRPr="0024277A">
              <w:rPr>
                <w:i/>
                <w:sz w:val="18"/>
              </w:rPr>
              <w:t>8</w:t>
            </w:r>
            <w:r w:rsidR="002E472E" w:rsidRPr="0024277A">
              <w:rPr>
                <w:i/>
                <w:sz w:val="18"/>
              </w:rPr>
              <w:tab/>
              <w:t>(Release 1</w:t>
            </w:r>
            <w:r w:rsidR="008A62B0" w:rsidRPr="0024277A">
              <w:rPr>
                <w:i/>
                <w:sz w:val="18"/>
              </w:rPr>
              <w:t>8</w:t>
            </w:r>
            <w:r w:rsidR="002E472E" w:rsidRPr="0024277A">
              <w:rPr>
                <w:i/>
                <w:sz w:val="18"/>
              </w:rPr>
              <w:t>)</w:t>
            </w:r>
            <w:r w:rsidR="002E472E" w:rsidRPr="0024277A">
              <w:rPr>
                <w:i/>
                <w:sz w:val="18"/>
              </w:rPr>
              <w:br/>
              <w:t>Rel-1</w:t>
            </w:r>
            <w:r w:rsidR="008A62B0" w:rsidRPr="0024277A">
              <w:rPr>
                <w:i/>
                <w:sz w:val="18"/>
              </w:rPr>
              <w:t>9</w:t>
            </w:r>
            <w:r w:rsidR="002E472E" w:rsidRPr="0024277A">
              <w:rPr>
                <w:i/>
                <w:sz w:val="18"/>
              </w:rPr>
              <w:tab/>
              <w:t>(Release 1</w:t>
            </w:r>
            <w:r w:rsidR="008A62B0" w:rsidRPr="0024277A">
              <w:rPr>
                <w:i/>
                <w:sz w:val="18"/>
              </w:rPr>
              <w:t>9</w:t>
            </w:r>
            <w:r w:rsidR="002E472E" w:rsidRPr="0024277A">
              <w:rPr>
                <w:i/>
                <w:sz w:val="18"/>
              </w:rPr>
              <w:t>)</w:t>
            </w:r>
          </w:p>
        </w:tc>
      </w:tr>
      <w:tr w:rsidR="001E41F3" w:rsidRPr="0024277A" w14:paraId="7FBEB8E7" w14:textId="77777777" w:rsidTr="00547111">
        <w:tc>
          <w:tcPr>
            <w:tcW w:w="1843" w:type="dxa"/>
          </w:tcPr>
          <w:p w14:paraId="44A3A604" w14:textId="77777777" w:rsidR="001E41F3" w:rsidRPr="0024277A" w:rsidRDefault="001E41F3">
            <w:pPr>
              <w:pStyle w:val="CRCoverPage"/>
              <w:spacing w:after="0"/>
              <w:rPr>
                <w:b/>
                <w:i/>
                <w:sz w:val="8"/>
                <w:szCs w:val="8"/>
              </w:rPr>
            </w:pPr>
          </w:p>
        </w:tc>
        <w:tc>
          <w:tcPr>
            <w:tcW w:w="7797" w:type="dxa"/>
            <w:gridSpan w:val="10"/>
          </w:tcPr>
          <w:p w14:paraId="5524CC4E" w14:textId="77777777" w:rsidR="001E41F3" w:rsidRPr="0024277A" w:rsidRDefault="001E41F3">
            <w:pPr>
              <w:pStyle w:val="CRCoverPage"/>
              <w:spacing w:after="0"/>
              <w:rPr>
                <w:sz w:val="8"/>
                <w:szCs w:val="8"/>
              </w:rPr>
            </w:pPr>
          </w:p>
        </w:tc>
      </w:tr>
      <w:tr w:rsidR="001E41F3" w:rsidRPr="0024277A" w14:paraId="1256F52C" w14:textId="77777777" w:rsidTr="00547111">
        <w:tc>
          <w:tcPr>
            <w:tcW w:w="2694" w:type="dxa"/>
            <w:gridSpan w:val="2"/>
            <w:tcBorders>
              <w:top w:val="single" w:sz="4" w:space="0" w:color="auto"/>
              <w:left w:val="single" w:sz="4" w:space="0" w:color="auto"/>
            </w:tcBorders>
          </w:tcPr>
          <w:p w14:paraId="52C87DB0" w14:textId="77777777" w:rsidR="001E41F3" w:rsidRPr="0024277A" w:rsidRDefault="001E41F3">
            <w:pPr>
              <w:pStyle w:val="CRCoverPage"/>
              <w:tabs>
                <w:tab w:val="right" w:pos="2184"/>
              </w:tabs>
              <w:spacing w:after="0"/>
              <w:rPr>
                <w:b/>
                <w:i/>
              </w:rPr>
            </w:pPr>
            <w:r w:rsidRPr="0024277A">
              <w:rPr>
                <w:b/>
                <w:i/>
              </w:rPr>
              <w:t>Reason for change:</w:t>
            </w:r>
          </w:p>
        </w:tc>
        <w:tc>
          <w:tcPr>
            <w:tcW w:w="6946" w:type="dxa"/>
            <w:gridSpan w:val="9"/>
            <w:tcBorders>
              <w:top w:val="single" w:sz="4" w:space="0" w:color="auto"/>
              <w:right w:val="single" w:sz="4" w:space="0" w:color="auto"/>
            </w:tcBorders>
            <w:shd w:val="pct30" w:color="FFFF00" w:fill="auto"/>
          </w:tcPr>
          <w:p w14:paraId="708AA7DE" w14:textId="4250E99C" w:rsidR="001E41F3" w:rsidRPr="0024277A" w:rsidRDefault="000A16F5">
            <w:pPr>
              <w:pStyle w:val="CRCoverPage"/>
              <w:spacing w:after="0"/>
              <w:ind w:left="100"/>
            </w:pPr>
            <w:r>
              <w:t>This CR focuses on the procedures in clauses 10.2.3,10.3.3 and 10.6.1.3.2</w:t>
            </w:r>
            <w:r w:rsidR="00554EBB">
              <w:t xml:space="preserve"> to make them generic </w:t>
            </w:r>
            <w:r w:rsidR="00773AF0">
              <w:t xml:space="preserve">to the 3GPP network access. </w:t>
            </w:r>
          </w:p>
        </w:tc>
      </w:tr>
      <w:tr w:rsidR="001E41F3" w:rsidRPr="0024277A" w14:paraId="4CA74D09" w14:textId="77777777" w:rsidTr="00547111">
        <w:tc>
          <w:tcPr>
            <w:tcW w:w="2694" w:type="dxa"/>
            <w:gridSpan w:val="2"/>
            <w:tcBorders>
              <w:left w:val="single" w:sz="4" w:space="0" w:color="auto"/>
            </w:tcBorders>
          </w:tcPr>
          <w:p w14:paraId="2D0866D6"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4277A" w:rsidRDefault="001E41F3">
            <w:pPr>
              <w:pStyle w:val="CRCoverPage"/>
              <w:spacing w:after="0"/>
              <w:rPr>
                <w:sz w:val="8"/>
                <w:szCs w:val="8"/>
              </w:rPr>
            </w:pPr>
          </w:p>
        </w:tc>
      </w:tr>
      <w:tr w:rsidR="001E41F3" w:rsidRPr="0024277A" w14:paraId="21016551" w14:textId="77777777" w:rsidTr="00547111">
        <w:tc>
          <w:tcPr>
            <w:tcW w:w="2694" w:type="dxa"/>
            <w:gridSpan w:val="2"/>
            <w:tcBorders>
              <w:left w:val="single" w:sz="4" w:space="0" w:color="auto"/>
            </w:tcBorders>
          </w:tcPr>
          <w:p w14:paraId="49433147" w14:textId="77777777" w:rsidR="001E41F3" w:rsidRPr="0024277A" w:rsidRDefault="001E41F3">
            <w:pPr>
              <w:pStyle w:val="CRCoverPage"/>
              <w:tabs>
                <w:tab w:val="right" w:pos="2184"/>
              </w:tabs>
              <w:spacing w:after="0"/>
              <w:rPr>
                <w:b/>
                <w:i/>
              </w:rPr>
            </w:pPr>
            <w:r w:rsidRPr="0024277A">
              <w:rPr>
                <w:b/>
                <w:i/>
              </w:rPr>
              <w:t>Summary of change</w:t>
            </w:r>
            <w:r w:rsidR="0051580D" w:rsidRPr="0024277A">
              <w:rPr>
                <w:b/>
                <w:i/>
              </w:rPr>
              <w:t>:</w:t>
            </w:r>
          </w:p>
        </w:tc>
        <w:tc>
          <w:tcPr>
            <w:tcW w:w="6946" w:type="dxa"/>
            <w:gridSpan w:val="9"/>
            <w:tcBorders>
              <w:right w:val="single" w:sz="4" w:space="0" w:color="auto"/>
            </w:tcBorders>
            <w:shd w:val="pct30" w:color="FFFF00" w:fill="auto"/>
          </w:tcPr>
          <w:p w14:paraId="31C656EC" w14:textId="2BA255F1" w:rsidR="001E41F3" w:rsidRPr="0024277A" w:rsidRDefault="00773AF0">
            <w:pPr>
              <w:pStyle w:val="CRCoverPage"/>
              <w:spacing w:after="0"/>
              <w:ind w:left="100"/>
            </w:pPr>
            <w:r>
              <w:t xml:space="preserve">Including the option of PDU session in the procedures in </w:t>
            </w:r>
            <w:r w:rsidR="002335B8">
              <w:t>clauses 10.2.3,10.3.3 and 10.6.1.3.2</w:t>
            </w:r>
          </w:p>
        </w:tc>
      </w:tr>
      <w:tr w:rsidR="001E41F3" w:rsidRPr="0024277A" w14:paraId="1F886379" w14:textId="77777777" w:rsidTr="00547111">
        <w:tc>
          <w:tcPr>
            <w:tcW w:w="2694" w:type="dxa"/>
            <w:gridSpan w:val="2"/>
            <w:tcBorders>
              <w:left w:val="single" w:sz="4" w:space="0" w:color="auto"/>
            </w:tcBorders>
          </w:tcPr>
          <w:p w14:paraId="4D989623"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4277A" w:rsidRDefault="001E41F3">
            <w:pPr>
              <w:pStyle w:val="CRCoverPage"/>
              <w:spacing w:after="0"/>
              <w:rPr>
                <w:sz w:val="8"/>
                <w:szCs w:val="8"/>
              </w:rPr>
            </w:pPr>
          </w:p>
        </w:tc>
      </w:tr>
      <w:tr w:rsidR="00600859" w:rsidRPr="0024277A" w14:paraId="678D7BF9" w14:textId="77777777" w:rsidTr="00547111">
        <w:tc>
          <w:tcPr>
            <w:tcW w:w="2694" w:type="dxa"/>
            <w:gridSpan w:val="2"/>
            <w:tcBorders>
              <w:left w:val="single" w:sz="4" w:space="0" w:color="auto"/>
              <w:bottom w:val="single" w:sz="4" w:space="0" w:color="auto"/>
            </w:tcBorders>
          </w:tcPr>
          <w:p w14:paraId="4E5CE1B6" w14:textId="77777777" w:rsidR="00600859" w:rsidRPr="0024277A" w:rsidRDefault="00600859" w:rsidP="00600859">
            <w:pPr>
              <w:pStyle w:val="CRCoverPage"/>
              <w:tabs>
                <w:tab w:val="right" w:pos="2184"/>
              </w:tabs>
              <w:spacing w:after="0"/>
              <w:rPr>
                <w:b/>
                <w:i/>
              </w:rPr>
            </w:pPr>
            <w:r w:rsidRPr="0024277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ADA30" w:rsidR="00600859" w:rsidRPr="0024277A" w:rsidRDefault="00600859" w:rsidP="00600859">
            <w:pPr>
              <w:pStyle w:val="CRCoverPage"/>
              <w:spacing w:after="0"/>
              <w:ind w:left="100"/>
            </w:pPr>
            <w:r>
              <w:t xml:space="preserve">The existing IOPS solution is not agnostic to the 3GPP network access. </w:t>
            </w:r>
          </w:p>
        </w:tc>
      </w:tr>
      <w:tr w:rsidR="001E41F3" w:rsidRPr="0024277A" w14:paraId="034AF533" w14:textId="77777777" w:rsidTr="00547111">
        <w:tc>
          <w:tcPr>
            <w:tcW w:w="2694" w:type="dxa"/>
            <w:gridSpan w:val="2"/>
          </w:tcPr>
          <w:p w14:paraId="39D9EB5B" w14:textId="77777777" w:rsidR="001E41F3" w:rsidRPr="0024277A" w:rsidRDefault="001E41F3">
            <w:pPr>
              <w:pStyle w:val="CRCoverPage"/>
              <w:spacing w:after="0"/>
              <w:rPr>
                <w:b/>
                <w:i/>
                <w:sz w:val="8"/>
                <w:szCs w:val="8"/>
              </w:rPr>
            </w:pPr>
          </w:p>
        </w:tc>
        <w:tc>
          <w:tcPr>
            <w:tcW w:w="6946" w:type="dxa"/>
            <w:gridSpan w:val="9"/>
          </w:tcPr>
          <w:p w14:paraId="7826CB1C" w14:textId="77777777" w:rsidR="001E41F3" w:rsidRPr="0024277A" w:rsidRDefault="001E41F3">
            <w:pPr>
              <w:pStyle w:val="CRCoverPage"/>
              <w:spacing w:after="0"/>
              <w:rPr>
                <w:sz w:val="8"/>
                <w:szCs w:val="8"/>
              </w:rPr>
            </w:pPr>
          </w:p>
        </w:tc>
      </w:tr>
      <w:tr w:rsidR="001E41F3" w:rsidRPr="0024277A" w14:paraId="6A17D7AC" w14:textId="77777777" w:rsidTr="00547111">
        <w:tc>
          <w:tcPr>
            <w:tcW w:w="2694" w:type="dxa"/>
            <w:gridSpan w:val="2"/>
            <w:tcBorders>
              <w:top w:val="single" w:sz="4" w:space="0" w:color="auto"/>
              <w:left w:val="single" w:sz="4" w:space="0" w:color="auto"/>
            </w:tcBorders>
          </w:tcPr>
          <w:p w14:paraId="6DAD5B19" w14:textId="77777777" w:rsidR="001E41F3" w:rsidRPr="0024277A" w:rsidRDefault="001E41F3">
            <w:pPr>
              <w:pStyle w:val="CRCoverPage"/>
              <w:tabs>
                <w:tab w:val="right" w:pos="2184"/>
              </w:tabs>
              <w:spacing w:after="0"/>
              <w:rPr>
                <w:b/>
                <w:i/>
              </w:rPr>
            </w:pPr>
            <w:r w:rsidRPr="0024277A">
              <w:rPr>
                <w:b/>
                <w:i/>
              </w:rPr>
              <w:t>Clauses affected:</w:t>
            </w:r>
          </w:p>
        </w:tc>
        <w:tc>
          <w:tcPr>
            <w:tcW w:w="6946" w:type="dxa"/>
            <w:gridSpan w:val="9"/>
            <w:tcBorders>
              <w:top w:val="single" w:sz="4" w:space="0" w:color="auto"/>
              <w:right w:val="single" w:sz="4" w:space="0" w:color="auto"/>
            </w:tcBorders>
            <w:shd w:val="pct30" w:color="FFFF00" w:fill="auto"/>
          </w:tcPr>
          <w:p w14:paraId="2E8CC96B" w14:textId="7B22A9AA" w:rsidR="001E41F3" w:rsidRPr="0024277A" w:rsidRDefault="00885371">
            <w:pPr>
              <w:pStyle w:val="CRCoverPage"/>
              <w:spacing w:after="0"/>
              <w:ind w:left="100"/>
            </w:pPr>
            <w:r>
              <w:t>10.2.3, 10.3.3 and 10.6.1.3.2</w:t>
            </w:r>
          </w:p>
        </w:tc>
      </w:tr>
      <w:tr w:rsidR="001E41F3" w:rsidRPr="0024277A" w14:paraId="56E1E6C3" w14:textId="77777777" w:rsidTr="00547111">
        <w:tc>
          <w:tcPr>
            <w:tcW w:w="2694" w:type="dxa"/>
            <w:gridSpan w:val="2"/>
            <w:tcBorders>
              <w:left w:val="single" w:sz="4" w:space="0" w:color="auto"/>
            </w:tcBorders>
          </w:tcPr>
          <w:p w14:paraId="2FB9DE77"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4277A" w:rsidRDefault="001E41F3">
            <w:pPr>
              <w:pStyle w:val="CRCoverPage"/>
              <w:spacing w:after="0"/>
              <w:rPr>
                <w:sz w:val="8"/>
                <w:szCs w:val="8"/>
              </w:rPr>
            </w:pPr>
          </w:p>
        </w:tc>
      </w:tr>
      <w:tr w:rsidR="001E41F3" w:rsidRPr="0024277A" w14:paraId="76F95A8B" w14:textId="77777777" w:rsidTr="00547111">
        <w:tc>
          <w:tcPr>
            <w:tcW w:w="2694" w:type="dxa"/>
            <w:gridSpan w:val="2"/>
            <w:tcBorders>
              <w:left w:val="single" w:sz="4" w:space="0" w:color="auto"/>
            </w:tcBorders>
          </w:tcPr>
          <w:p w14:paraId="335EAB52" w14:textId="77777777" w:rsidR="001E41F3" w:rsidRPr="002427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4277A" w:rsidRDefault="001E41F3">
            <w:pPr>
              <w:pStyle w:val="CRCoverPage"/>
              <w:spacing w:after="0"/>
              <w:jc w:val="center"/>
              <w:rPr>
                <w:b/>
                <w:caps/>
              </w:rPr>
            </w:pPr>
            <w:r w:rsidRPr="002427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277A" w:rsidRDefault="001E41F3">
            <w:pPr>
              <w:pStyle w:val="CRCoverPage"/>
              <w:spacing w:after="0"/>
              <w:jc w:val="center"/>
              <w:rPr>
                <w:b/>
                <w:caps/>
              </w:rPr>
            </w:pPr>
            <w:r w:rsidRPr="0024277A">
              <w:rPr>
                <w:b/>
                <w:caps/>
              </w:rPr>
              <w:t>N</w:t>
            </w:r>
          </w:p>
        </w:tc>
        <w:tc>
          <w:tcPr>
            <w:tcW w:w="2977" w:type="dxa"/>
            <w:gridSpan w:val="4"/>
          </w:tcPr>
          <w:p w14:paraId="304CCBCB" w14:textId="77777777" w:rsidR="001E41F3" w:rsidRPr="0024277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4277A" w:rsidRDefault="001E41F3">
            <w:pPr>
              <w:pStyle w:val="CRCoverPage"/>
              <w:spacing w:after="0"/>
              <w:ind w:left="99"/>
            </w:pPr>
          </w:p>
        </w:tc>
      </w:tr>
      <w:tr w:rsidR="001E41F3" w:rsidRPr="0024277A" w14:paraId="34ACE2EB" w14:textId="77777777" w:rsidTr="00547111">
        <w:tc>
          <w:tcPr>
            <w:tcW w:w="2694" w:type="dxa"/>
            <w:gridSpan w:val="2"/>
            <w:tcBorders>
              <w:left w:val="single" w:sz="4" w:space="0" w:color="auto"/>
            </w:tcBorders>
          </w:tcPr>
          <w:p w14:paraId="571382F3" w14:textId="77777777" w:rsidR="001E41F3" w:rsidRPr="0024277A" w:rsidRDefault="001E41F3">
            <w:pPr>
              <w:pStyle w:val="CRCoverPage"/>
              <w:tabs>
                <w:tab w:val="right" w:pos="2184"/>
              </w:tabs>
              <w:spacing w:after="0"/>
              <w:rPr>
                <w:b/>
                <w:i/>
              </w:rPr>
            </w:pPr>
            <w:r w:rsidRPr="0024277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24277A" w:rsidRDefault="00C55722">
            <w:pPr>
              <w:pStyle w:val="CRCoverPage"/>
              <w:spacing w:after="0"/>
              <w:jc w:val="center"/>
              <w:rPr>
                <w:b/>
                <w:caps/>
              </w:rPr>
            </w:pPr>
            <w:r w:rsidRPr="0024277A">
              <w:rPr>
                <w:b/>
                <w:caps/>
              </w:rPr>
              <w:t>x</w:t>
            </w:r>
          </w:p>
        </w:tc>
        <w:tc>
          <w:tcPr>
            <w:tcW w:w="2977" w:type="dxa"/>
            <w:gridSpan w:val="4"/>
          </w:tcPr>
          <w:p w14:paraId="7DB274D8" w14:textId="77777777" w:rsidR="001E41F3" w:rsidRPr="0024277A" w:rsidRDefault="001E41F3">
            <w:pPr>
              <w:pStyle w:val="CRCoverPage"/>
              <w:tabs>
                <w:tab w:val="right" w:pos="2893"/>
              </w:tabs>
              <w:spacing w:after="0"/>
            </w:pPr>
            <w:r w:rsidRPr="0024277A">
              <w:t xml:space="preserve"> Other core specifications</w:t>
            </w:r>
            <w:r w:rsidRPr="0024277A">
              <w:tab/>
            </w:r>
          </w:p>
        </w:tc>
        <w:tc>
          <w:tcPr>
            <w:tcW w:w="3401" w:type="dxa"/>
            <w:gridSpan w:val="3"/>
            <w:tcBorders>
              <w:right w:val="single" w:sz="4" w:space="0" w:color="auto"/>
            </w:tcBorders>
            <w:shd w:val="pct30" w:color="FFFF00" w:fill="auto"/>
          </w:tcPr>
          <w:p w14:paraId="42398B96" w14:textId="77777777" w:rsidR="001E41F3" w:rsidRPr="0024277A" w:rsidRDefault="00145D43">
            <w:pPr>
              <w:pStyle w:val="CRCoverPage"/>
              <w:spacing w:after="0"/>
              <w:ind w:left="99"/>
            </w:pPr>
            <w:r w:rsidRPr="0024277A">
              <w:t xml:space="preserve">TS/TR ... CR ... </w:t>
            </w:r>
          </w:p>
        </w:tc>
      </w:tr>
      <w:tr w:rsidR="001E41F3" w:rsidRPr="0024277A" w14:paraId="446DDBAC" w14:textId="77777777" w:rsidTr="00547111">
        <w:tc>
          <w:tcPr>
            <w:tcW w:w="2694" w:type="dxa"/>
            <w:gridSpan w:val="2"/>
            <w:tcBorders>
              <w:left w:val="single" w:sz="4" w:space="0" w:color="auto"/>
            </w:tcBorders>
          </w:tcPr>
          <w:p w14:paraId="678A1AA6" w14:textId="77777777" w:rsidR="001E41F3" w:rsidRPr="0024277A" w:rsidRDefault="001E41F3">
            <w:pPr>
              <w:pStyle w:val="CRCoverPage"/>
              <w:spacing w:after="0"/>
              <w:rPr>
                <w:b/>
                <w:i/>
              </w:rPr>
            </w:pPr>
            <w:r w:rsidRPr="0024277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24277A" w:rsidRDefault="00C55722">
            <w:pPr>
              <w:pStyle w:val="CRCoverPage"/>
              <w:spacing w:after="0"/>
              <w:jc w:val="center"/>
              <w:rPr>
                <w:b/>
                <w:caps/>
              </w:rPr>
            </w:pPr>
            <w:r w:rsidRPr="0024277A">
              <w:rPr>
                <w:b/>
                <w:caps/>
              </w:rPr>
              <w:t>x</w:t>
            </w:r>
          </w:p>
        </w:tc>
        <w:tc>
          <w:tcPr>
            <w:tcW w:w="2977" w:type="dxa"/>
            <w:gridSpan w:val="4"/>
          </w:tcPr>
          <w:p w14:paraId="1A4306D9" w14:textId="77777777" w:rsidR="001E41F3" w:rsidRPr="0024277A" w:rsidRDefault="001E41F3">
            <w:pPr>
              <w:pStyle w:val="CRCoverPage"/>
              <w:spacing w:after="0"/>
            </w:pPr>
            <w:r w:rsidRPr="0024277A">
              <w:t xml:space="preserve"> Test specifications</w:t>
            </w:r>
          </w:p>
        </w:tc>
        <w:tc>
          <w:tcPr>
            <w:tcW w:w="3401" w:type="dxa"/>
            <w:gridSpan w:val="3"/>
            <w:tcBorders>
              <w:right w:val="single" w:sz="4" w:space="0" w:color="auto"/>
            </w:tcBorders>
            <w:shd w:val="pct30" w:color="FFFF00" w:fill="auto"/>
          </w:tcPr>
          <w:p w14:paraId="186A633D" w14:textId="77777777" w:rsidR="001E41F3" w:rsidRPr="0024277A" w:rsidRDefault="00145D43">
            <w:pPr>
              <w:pStyle w:val="CRCoverPage"/>
              <w:spacing w:after="0"/>
              <w:ind w:left="99"/>
            </w:pPr>
            <w:r w:rsidRPr="0024277A">
              <w:t xml:space="preserve">TS/TR ... CR ... </w:t>
            </w:r>
          </w:p>
        </w:tc>
      </w:tr>
      <w:tr w:rsidR="001E41F3" w:rsidRPr="0024277A" w14:paraId="55C714D2" w14:textId="77777777" w:rsidTr="00547111">
        <w:tc>
          <w:tcPr>
            <w:tcW w:w="2694" w:type="dxa"/>
            <w:gridSpan w:val="2"/>
            <w:tcBorders>
              <w:left w:val="single" w:sz="4" w:space="0" w:color="auto"/>
            </w:tcBorders>
          </w:tcPr>
          <w:p w14:paraId="45913E62" w14:textId="77777777" w:rsidR="001E41F3" w:rsidRPr="0024277A" w:rsidRDefault="00145D43">
            <w:pPr>
              <w:pStyle w:val="CRCoverPage"/>
              <w:spacing w:after="0"/>
              <w:rPr>
                <w:b/>
                <w:i/>
              </w:rPr>
            </w:pPr>
            <w:r w:rsidRPr="0024277A">
              <w:rPr>
                <w:b/>
                <w:i/>
              </w:rPr>
              <w:t xml:space="preserve">(show </w:t>
            </w:r>
            <w:r w:rsidR="00592D74" w:rsidRPr="0024277A">
              <w:rPr>
                <w:b/>
                <w:i/>
              </w:rPr>
              <w:t xml:space="preserve">related </w:t>
            </w:r>
            <w:r w:rsidRPr="0024277A">
              <w:rPr>
                <w:b/>
                <w:i/>
              </w:rPr>
              <w:t>CR</w:t>
            </w:r>
            <w:r w:rsidR="00592D74" w:rsidRPr="0024277A">
              <w:rPr>
                <w:b/>
                <w:i/>
              </w:rPr>
              <w:t>s</w:t>
            </w:r>
            <w:r w:rsidRPr="0024277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24277A" w:rsidRDefault="00C55722">
            <w:pPr>
              <w:pStyle w:val="CRCoverPage"/>
              <w:spacing w:after="0"/>
              <w:jc w:val="center"/>
              <w:rPr>
                <w:b/>
                <w:caps/>
              </w:rPr>
            </w:pPr>
            <w:r w:rsidRPr="0024277A">
              <w:rPr>
                <w:b/>
                <w:caps/>
              </w:rPr>
              <w:t>x</w:t>
            </w:r>
          </w:p>
        </w:tc>
        <w:tc>
          <w:tcPr>
            <w:tcW w:w="2977" w:type="dxa"/>
            <w:gridSpan w:val="4"/>
          </w:tcPr>
          <w:p w14:paraId="1B4FF921" w14:textId="77777777" w:rsidR="001E41F3" w:rsidRPr="0024277A" w:rsidRDefault="001E41F3">
            <w:pPr>
              <w:pStyle w:val="CRCoverPage"/>
              <w:spacing w:after="0"/>
            </w:pPr>
            <w:r w:rsidRPr="0024277A">
              <w:t xml:space="preserve"> O&amp;M Specifications</w:t>
            </w:r>
          </w:p>
        </w:tc>
        <w:tc>
          <w:tcPr>
            <w:tcW w:w="3401" w:type="dxa"/>
            <w:gridSpan w:val="3"/>
            <w:tcBorders>
              <w:right w:val="single" w:sz="4" w:space="0" w:color="auto"/>
            </w:tcBorders>
            <w:shd w:val="pct30" w:color="FFFF00" w:fill="auto"/>
          </w:tcPr>
          <w:p w14:paraId="66152F5E" w14:textId="77777777" w:rsidR="001E41F3" w:rsidRPr="0024277A" w:rsidRDefault="00145D43">
            <w:pPr>
              <w:pStyle w:val="CRCoverPage"/>
              <w:spacing w:after="0"/>
              <w:ind w:left="99"/>
            </w:pPr>
            <w:r w:rsidRPr="0024277A">
              <w:t>TS</w:t>
            </w:r>
            <w:r w:rsidR="000A6394" w:rsidRPr="0024277A">
              <w:t xml:space="preserve">/TR ... CR ... </w:t>
            </w:r>
          </w:p>
        </w:tc>
      </w:tr>
      <w:tr w:rsidR="001E41F3" w:rsidRPr="0024277A" w14:paraId="60DF82CC" w14:textId="77777777" w:rsidTr="008863B9">
        <w:tc>
          <w:tcPr>
            <w:tcW w:w="2694" w:type="dxa"/>
            <w:gridSpan w:val="2"/>
            <w:tcBorders>
              <w:left w:val="single" w:sz="4" w:space="0" w:color="auto"/>
            </w:tcBorders>
          </w:tcPr>
          <w:p w14:paraId="517696CD" w14:textId="77777777" w:rsidR="001E41F3" w:rsidRPr="0024277A" w:rsidRDefault="001E41F3">
            <w:pPr>
              <w:pStyle w:val="CRCoverPage"/>
              <w:spacing w:after="0"/>
              <w:rPr>
                <w:b/>
                <w:i/>
              </w:rPr>
            </w:pPr>
          </w:p>
        </w:tc>
        <w:tc>
          <w:tcPr>
            <w:tcW w:w="6946" w:type="dxa"/>
            <w:gridSpan w:val="9"/>
            <w:tcBorders>
              <w:right w:val="single" w:sz="4" w:space="0" w:color="auto"/>
            </w:tcBorders>
          </w:tcPr>
          <w:p w14:paraId="4D84207F" w14:textId="77777777" w:rsidR="001E41F3" w:rsidRPr="0024277A" w:rsidRDefault="001E41F3">
            <w:pPr>
              <w:pStyle w:val="CRCoverPage"/>
              <w:spacing w:after="0"/>
            </w:pPr>
          </w:p>
        </w:tc>
      </w:tr>
      <w:tr w:rsidR="001E41F3" w:rsidRPr="0024277A" w14:paraId="556B87B6" w14:textId="77777777" w:rsidTr="008863B9">
        <w:tc>
          <w:tcPr>
            <w:tcW w:w="2694" w:type="dxa"/>
            <w:gridSpan w:val="2"/>
            <w:tcBorders>
              <w:left w:val="single" w:sz="4" w:space="0" w:color="auto"/>
              <w:bottom w:val="single" w:sz="4" w:space="0" w:color="auto"/>
            </w:tcBorders>
          </w:tcPr>
          <w:p w14:paraId="79A9C411" w14:textId="77777777" w:rsidR="001E41F3" w:rsidRPr="0024277A" w:rsidRDefault="001E41F3">
            <w:pPr>
              <w:pStyle w:val="CRCoverPage"/>
              <w:tabs>
                <w:tab w:val="right" w:pos="2184"/>
              </w:tabs>
              <w:spacing w:after="0"/>
              <w:rPr>
                <w:b/>
                <w:i/>
              </w:rPr>
            </w:pPr>
            <w:r w:rsidRPr="0024277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4277A" w:rsidRDefault="001E41F3">
            <w:pPr>
              <w:pStyle w:val="CRCoverPage"/>
              <w:spacing w:after="0"/>
              <w:ind w:left="100"/>
            </w:pPr>
          </w:p>
        </w:tc>
      </w:tr>
      <w:tr w:rsidR="008863B9" w:rsidRPr="0024277A" w14:paraId="45BFE792" w14:textId="77777777" w:rsidTr="008863B9">
        <w:tc>
          <w:tcPr>
            <w:tcW w:w="2694" w:type="dxa"/>
            <w:gridSpan w:val="2"/>
            <w:tcBorders>
              <w:top w:val="single" w:sz="4" w:space="0" w:color="auto"/>
              <w:bottom w:val="single" w:sz="4" w:space="0" w:color="auto"/>
            </w:tcBorders>
          </w:tcPr>
          <w:p w14:paraId="194242DD" w14:textId="77777777" w:rsidR="008863B9" w:rsidRPr="0024277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277A" w:rsidRDefault="008863B9">
            <w:pPr>
              <w:pStyle w:val="CRCoverPage"/>
              <w:spacing w:after="0"/>
              <w:ind w:left="100"/>
              <w:rPr>
                <w:sz w:val="8"/>
                <w:szCs w:val="8"/>
              </w:rPr>
            </w:pPr>
          </w:p>
        </w:tc>
      </w:tr>
      <w:tr w:rsidR="008863B9" w:rsidRPr="002427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277A" w:rsidRDefault="008863B9">
            <w:pPr>
              <w:pStyle w:val="CRCoverPage"/>
              <w:tabs>
                <w:tab w:val="right" w:pos="2184"/>
              </w:tabs>
              <w:spacing w:after="0"/>
              <w:rPr>
                <w:b/>
                <w:i/>
              </w:rPr>
            </w:pPr>
            <w:r w:rsidRPr="0024277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4277A" w:rsidRDefault="008863B9">
            <w:pPr>
              <w:pStyle w:val="CRCoverPage"/>
              <w:spacing w:after="0"/>
              <w:ind w:left="100"/>
            </w:pPr>
          </w:p>
        </w:tc>
      </w:tr>
    </w:tbl>
    <w:p w14:paraId="17759814" w14:textId="77777777" w:rsidR="001E41F3" w:rsidRPr="0024277A" w:rsidRDefault="001E41F3">
      <w:pPr>
        <w:pStyle w:val="CRCoverPage"/>
        <w:spacing w:after="0"/>
        <w:rPr>
          <w:sz w:val="8"/>
          <w:szCs w:val="8"/>
        </w:rPr>
      </w:pPr>
    </w:p>
    <w:p w14:paraId="1557EA72" w14:textId="77777777" w:rsidR="001E41F3" w:rsidRPr="0024277A" w:rsidRDefault="001E41F3">
      <w:pPr>
        <w:sectPr w:rsidR="001E41F3" w:rsidRPr="0024277A">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24277A" w:rsidRDefault="008B59BF" w:rsidP="008B59BF"/>
    <w:p w14:paraId="79A81575" w14:textId="77777777" w:rsidR="008B59BF" w:rsidRPr="0024277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Pr="0024277A">
        <w:rPr>
          <w:rFonts w:ascii="Arial" w:hAnsi="Arial" w:cs="Arial"/>
          <w:color w:val="FF0000"/>
          <w:sz w:val="28"/>
          <w:szCs w:val="28"/>
          <w:lang w:eastAsia="zh-CN"/>
        </w:rPr>
        <w:t>First</w:t>
      </w:r>
      <w:r w:rsidRPr="0024277A">
        <w:rPr>
          <w:rFonts w:ascii="Arial" w:hAnsi="Arial" w:cs="Arial"/>
          <w:color w:val="FF0000"/>
          <w:sz w:val="28"/>
          <w:szCs w:val="28"/>
        </w:rPr>
        <w:t xml:space="preserve"> change * * * *</w:t>
      </w:r>
      <w:bookmarkStart w:id="1" w:name="_Toc517082226"/>
    </w:p>
    <w:p w14:paraId="0755F1A0" w14:textId="77777777" w:rsidR="00CC6F0B" w:rsidRDefault="00CC6F0B" w:rsidP="00CC6F0B">
      <w:pPr>
        <w:pStyle w:val="Heading3"/>
      </w:pPr>
      <w:bookmarkStart w:id="2" w:name="_Toc165970952"/>
      <w:bookmarkEnd w:id="1"/>
      <w:r>
        <w:t>10.2.3</w:t>
      </w:r>
      <w:r>
        <w:tab/>
        <w:t>Procedure</w:t>
      </w:r>
      <w:bookmarkEnd w:id="2"/>
    </w:p>
    <w:p w14:paraId="072348B1" w14:textId="77777777" w:rsidR="00CC6F0B" w:rsidRDefault="00CC6F0B" w:rsidP="00CC6F0B">
      <w:r>
        <w:t xml:space="preserve">After an </w:t>
      </w:r>
      <w:r w:rsidRPr="008F54C6">
        <w:t>MC service user is authenticated on the IOPS MC connectivity function</w:t>
      </w:r>
      <w:r>
        <w:t>, the IOPS discovery procedure is initiated by the MC users requesting support of the IP connectivity functionality to the IOPS MC connectivity function. If the IOPS MC connectivity function indicates the support of the IP connectivity functionality, the MC service users can send an IOPS discovery request.</w:t>
      </w:r>
    </w:p>
    <w:p w14:paraId="6FA85F4D" w14:textId="77777777" w:rsidR="00CC6F0B" w:rsidRDefault="00CC6F0B" w:rsidP="00CC6F0B">
      <w:r>
        <w:t xml:space="preserve">The procedure for requesting </w:t>
      </w:r>
      <w:r w:rsidRPr="004E30B6">
        <w:t xml:space="preserve">support of the IP connectivity functionality </w:t>
      </w:r>
      <w:r>
        <w:t xml:space="preserve">by the IOPS connectivity client </w:t>
      </w:r>
      <w:r w:rsidRPr="004E30B6">
        <w:t>to the IOPS MC connectivity function</w:t>
      </w:r>
      <w:r>
        <w:t xml:space="preserve"> is described in figure 10.2.3-1.</w:t>
      </w:r>
    </w:p>
    <w:p w14:paraId="295D053C" w14:textId="77777777" w:rsidR="00CC6F0B" w:rsidRPr="00AB5FED" w:rsidRDefault="00CC6F0B" w:rsidP="00CC6F0B">
      <w:pPr>
        <w:pStyle w:val="NO"/>
      </w:pPr>
      <w:r w:rsidRPr="00AB5FED">
        <w:t>NOTE</w:t>
      </w:r>
      <w:r>
        <w:t xml:space="preserve"> 1</w:t>
      </w:r>
      <w:r w:rsidRPr="00AB5FED">
        <w:t>:</w:t>
      </w:r>
      <w:r w:rsidRPr="00AB5FED">
        <w:tab/>
      </w:r>
      <w:r>
        <w:t xml:space="preserve">The procedure for requesting </w:t>
      </w:r>
      <w:r w:rsidRPr="004E30B6">
        <w:t>support of the IP connectivity functionality</w:t>
      </w:r>
      <w:r>
        <w:t xml:space="preserve"> is only required when the IOPS connectivity client does not contain information about the support of this functionality by the serving IOPS MC connectivity function</w:t>
      </w:r>
      <w:r w:rsidRPr="00AB5FED">
        <w:t>.</w:t>
      </w:r>
    </w:p>
    <w:p w14:paraId="709E96CD" w14:textId="77777777" w:rsidR="00CC6F0B" w:rsidRPr="003E5F68" w:rsidRDefault="00CC6F0B" w:rsidP="00CC6F0B">
      <w:r w:rsidRPr="003E5F68">
        <w:t>Pre-conditions:</w:t>
      </w:r>
    </w:p>
    <w:p w14:paraId="0F0C25AB" w14:textId="77777777" w:rsidR="00CC6F0B" w:rsidRDefault="00CC6F0B" w:rsidP="00CC6F0B">
      <w:pPr>
        <w:pStyle w:val="B1"/>
        <w:rPr>
          <w:lang w:eastAsia="zh-CN"/>
        </w:rPr>
      </w:pPr>
      <w:r>
        <w:rPr>
          <w:lang w:eastAsia="zh-CN"/>
        </w:rPr>
        <w:t>-</w:t>
      </w:r>
      <w:r>
        <w:rPr>
          <w:lang w:eastAsia="zh-CN"/>
        </w:rPr>
        <w:tab/>
      </w:r>
      <w:r w:rsidRPr="003E5F68">
        <w:rPr>
          <w:rFonts w:hint="eastAsia"/>
          <w:lang w:eastAsia="zh-CN"/>
        </w:rPr>
        <w:t>The</w:t>
      </w:r>
      <w:r>
        <w:rPr>
          <w:lang w:eastAsia="zh-CN"/>
        </w:rPr>
        <w:t xml:space="preserve"> MC service user is authenticated on the IOPS MC connectivity function.</w:t>
      </w:r>
    </w:p>
    <w:p w14:paraId="600DD9E0" w14:textId="522E0E93" w:rsidR="00CC6F0B" w:rsidRDefault="00CC6F0B" w:rsidP="00CC6F0B">
      <w:pPr>
        <w:pStyle w:val="B1"/>
      </w:pPr>
      <w:r>
        <w:t>-</w:t>
      </w:r>
      <w:r>
        <w:tab/>
        <w:t>The MC service user has an active PDN connection</w:t>
      </w:r>
      <w:ins w:id="3" w:author="Ericsson_SA6#64" w:date="2024-11-07T16:12:00Z">
        <w:r w:rsidR="008C34C4">
          <w:t xml:space="preserve"> or a PDU session</w:t>
        </w:r>
      </w:ins>
      <w:r>
        <w:t xml:space="preserve"> to the IOPS MC connectivity function for the specific IP connectivity functionality procedure</w:t>
      </w:r>
    </w:p>
    <w:p w14:paraId="0E6C4E87" w14:textId="77777777" w:rsidR="00CC6F0B" w:rsidRPr="00416FBE" w:rsidRDefault="00CC6F0B" w:rsidP="00CC6F0B">
      <w:pPr>
        <w:pStyle w:val="B1"/>
      </w:pPr>
      <w:r>
        <w:t>-</w:t>
      </w:r>
      <w:r>
        <w:tab/>
        <w:t xml:space="preserve">The IOPS </w:t>
      </w:r>
      <w:r w:rsidRPr="007D6358">
        <w:t xml:space="preserve">connectivity client does not contain information about the support of </w:t>
      </w:r>
      <w:r>
        <w:t>the IP connectivity</w:t>
      </w:r>
      <w:r w:rsidRPr="007D6358">
        <w:t xml:space="preserve"> functionality by the serving IOPS MC connectivity function</w:t>
      </w:r>
    </w:p>
    <w:p w14:paraId="6C0D56F3" w14:textId="77777777" w:rsidR="00CC6F0B" w:rsidRDefault="00CC6F0B" w:rsidP="00CC6F0B">
      <w:pPr>
        <w:pStyle w:val="TH"/>
      </w:pPr>
    </w:p>
    <w:p w14:paraId="56CD942C" w14:textId="77777777" w:rsidR="00CC6F0B" w:rsidRDefault="00CC6F0B" w:rsidP="00CC6F0B">
      <w:pPr>
        <w:pStyle w:val="TH"/>
      </w:pPr>
      <w:r>
        <w:object w:dxaOrig="8671" w:dyaOrig="2920" w14:anchorId="600A2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01.25pt" o:ole="">
            <v:imagedata r:id="rId12" o:title=""/>
          </v:shape>
          <o:OLEObject Type="Embed" ProgID="Visio.Drawing.11" ShapeID="_x0000_i1025" DrawAspect="Content" ObjectID="_1792585602" r:id="rId13"/>
        </w:object>
      </w:r>
    </w:p>
    <w:p w14:paraId="27BA4B68" w14:textId="77777777" w:rsidR="00CC6F0B" w:rsidRPr="004E30B6" w:rsidRDefault="00CC6F0B" w:rsidP="00CC6F0B">
      <w:pPr>
        <w:pStyle w:val="TF"/>
        <w:rPr>
          <w:rFonts w:eastAsia="SimSun"/>
        </w:rPr>
      </w:pPr>
      <w:r w:rsidRPr="004E30B6">
        <w:rPr>
          <w:rFonts w:eastAsia="SimSun"/>
        </w:rPr>
        <w:t xml:space="preserve">Figure </w:t>
      </w:r>
      <w:r>
        <w:rPr>
          <w:rFonts w:eastAsia="SimSun"/>
        </w:rPr>
        <w:t>10.2.</w:t>
      </w:r>
      <w:r w:rsidRPr="009F095E">
        <w:rPr>
          <w:rFonts w:eastAsia="SimSun"/>
        </w:rPr>
        <w:t xml:space="preserve">3-1 </w:t>
      </w:r>
      <w:r>
        <w:rPr>
          <w:rFonts w:eastAsia="SimSun"/>
        </w:rPr>
        <w:t xml:space="preserve">IP connectivity functionality request </w:t>
      </w:r>
      <w:r w:rsidRPr="009F095E">
        <w:rPr>
          <w:rFonts w:eastAsia="SimSun"/>
        </w:rPr>
        <w:t>in the IOPS mode of operation</w:t>
      </w:r>
    </w:p>
    <w:p w14:paraId="30EB8C14" w14:textId="77777777" w:rsidR="00CC6F0B" w:rsidRDefault="00CC6F0B" w:rsidP="00CC6F0B">
      <w:pPr>
        <w:pStyle w:val="B1"/>
        <w:rPr>
          <w:lang w:eastAsia="zh-CN"/>
        </w:rPr>
      </w:pPr>
      <w:r w:rsidRPr="003E5F68">
        <w:t>1.</w:t>
      </w:r>
      <w:r w:rsidRPr="003E5F68">
        <w:tab/>
      </w:r>
      <w:r w:rsidRPr="003E5F68">
        <w:rPr>
          <w:rFonts w:hint="eastAsia"/>
          <w:lang w:eastAsia="zh-CN"/>
        </w:rPr>
        <w:t xml:space="preserve">The </w:t>
      </w:r>
      <w:r>
        <w:rPr>
          <w:lang w:eastAsia="zh-CN"/>
        </w:rPr>
        <w:t>IOPS connectivity</w:t>
      </w:r>
      <w:r w:rsidRPr="003E5F68">
        <w:rPr>
          <w:rFonts w:hint="eastAsia"/>
          <w:lang w:eastAsia="zh-CN"/>
        </w:rPr>
        <w:t xml:space="preserve"> client </w:t>
      </w:r>
      <w:r>
        <w:rPr>
          <w:lang w:eastAsia="zh-CN"/>
        </w:rPr>
        <w:t>requests to the IOPS MC connectivity function the support of the IP connectivity functionality</w:t>
      </w:r>
      <w:r w:rsidRPr="003E5F68">
        <w:rPr>
          <w:rFonts w:hint="eastAsia"/>
          <w:lang w:eastAsia="zh-CN"/>
        </w:rPr>
        <w:t>.</w:t>
      </w:r>
    </w:p>
    <w:p w14:paraId="5769B70D" w14:textId="77777777" w:rsidR="00CC6F0B" w:rsidRPr="003E5F68" w:rsidRDefault="00CC6F0B" w:rsidP="00CC6F0B">
      <w:pPr>
        <w:pStyle w:val="B1"/>
        <w:rPr>
          <w:lang w:eastAsia="zh-CN"/>
        </w:rPr>
      </w:pPr>
      <w:r>
        <w:rPr>
          <w:lang w:eastAsia="zh-CN"/>
        </w:rPr>
        <w:t>2.</w:t>
      </w:r>
      <w:r>
        <w:rPr>
          <w:lang w:eastAsia="zh-CN"/>
        </w:rPr>
        <w:tab/>
        <w:t>The IOPS MC connectivity function indicates to the IOPS connectivity client if the IP connectivity functionality is supported or not for the MC user.</w:t>
      </w:r>
    </w:p>
    <w:p w14:paraId="0DA05B1F" w14:textId="77777777" w:rsidR="00CC6F0B" w:rsidRDefault="00CC6F0B" w:rsidP="00CC6F0B">
      <w:r>
        <w:t>The procedure for the discovery of MC users in the IOPS mode of operation is described in figure 10.2.3-2. The IOPS discovery is initiated by the MC users to support MC services based on the IP connectivity functionality.</w:t>
      </w:r>
    </w:p>
    <w:p w14:paraId="5BD46F3B" w14:textId="77777777" w:rsidR="00CC6F0B" w:rsidRDefault="00CC6F0B" w:rsidP="00CC6F0B">
      <w:r>
        <w:t xml:space="preserve">As part of the IOPS discovery procedure, </w:t>
      </w:r>
      <w:r w:rsidRPr="00DF2BBF">
        <w:t xml:space="preserve">an MC user can </w:t>
      </w:r>
      <w:r>
        <w:t xml:space="preserve">request higher priority from </w:t>
      </w:r>
      <w:r w:rsidRPr="00DF2BBF">
        <w:t>the IOPS MC connectivity function</w:t>
      </w:r>
      <w:r>
        <w:t xml:space="preserve"> by including a priority state indication within the IOPS discovery request</w:t>
      </w:r>
      <w:r w:rsidRPr="00DF2BBF">
        <w:t xml:space="preserve">. Based on this indication, the IOPS MC </w:t>
      </w:r>
      <w:r>
        <w:t>connectivity function</w:t>
      </w:r>
      <w:r w:rsidRPr="008111A6">
        <w:t xml:space="preserve"> </w:t>
      </w:r>
      <w:r>
        <w:t>can decide</w:t>
      </w:r>
      <w:r w:rsidRPr="00DF2BBF">
        <w:t xml:space="preserve"> </w:t>
      </w:r>
      <w:r>
        <w:t xml:space="preserve">to </w:t>
      </w:r>
      <w:r w:rsidRPr="00DF2BBF">
        <w:t>handl</w:t>
      </w:r>
      <w:r>
        <w:t>e</w:t>
      </w:r>
      <w:r w:rsidRPr="00DF2BBF">
        <w:t xml:space="preserve"> </w:t>
      </w:r>
      <w:r>
        <w:t xml:space="preserve">with higher priority the </w:t>
      </w:r>
      <w:r w:rsidRPr="00DF2BBF">
        <w:t>transactions</w:t>
      </w:r>
      <w:r>
        <w:t xml:space="preserve"> related to the </w:t>
      </w:r>
      <w:r w:rsidRPr="00DF2BBF">
        <w:t>MC user, e.g. the distributi</w:t>
      </w:r>
      <w:r>
        <w:t>o</w:t>
      </w:r>
      <w:r w:rsidRPr="00DF2BBF">
        <w:t>n</w:t>
      </w:r>
      <w:r>
        <w:t xml:space="preserve"> of</w:t>
      </w:r>
      <w:r w:rsidRPr="00DF2BBF">
        <w:t xml:space="preserve"> packets related to any MC communication from or to the corresponding MC user, subscriptions</w:t>
      </w:r>
      <w:r>
        <w:t>,</w:t>
      </w:r>
      <w:r w:rsidRPr="00DF2BBF">
        <w:t xml:space="preserve"> and notifications. </w:t>
      </w:r>
      <w:r>
        <w:t>W</w:t>
      </w:r>
      <w:r w:rsidRPr="00DF2BBF">
        <w:t>hen an MC user intend</w:t>
      </w:r>
      <w:r>
        <w:t>s</w:t>
      </w:r>
      <w:r w:rsidRPr="00DF2BBF">
        <w:t xml:space="preserve"> to establish an IOPS emergency (group or private) call, the MC user </w:t>
      </w:r>
      <w:r>
        <w:t>can request a priority</w:t>
      </w:r>
      <w:r w:rsidRPr="00DF2BBF">
        <w:t xml:space="preserve"> state</w:t>
      </w:r>
      <w:r>
        <w:t xml:space="preserve"> from the IOPS MC connectivity function</w:t>
      </w:r>
      <w:r w:rsidRPr="00DF2BBF">
        <w:t>.</w:t>
      </w:r>
    </w:p>
    <w:p w14:paraId="7FBC0265" w14:textId="77777777" w:rsidR="00CC6F0B" w:rsidRDefault="00CC6F0B" w:rsidP="00CC6F0B">
      <w:r>
        <w:t>The MC user</w:t>
      </w:r>
      <w:r w:rsidRPr="00916BCC">
        <w:rPr>
          <w:lang w:eastAsia="zh-CN"/>
        </w:rPr>
        <w:t>'</w:t>
      </w:r>
      <w:r>
        <w:t>s priority state remains unchanged until the MC user explicitly changes it (i.e. by sending a new IOPS discovery request) or the discovery status of the MC user changes to not-discovered on the IOPS MC connectivity function.</w:t>
      </w:r>
    </w:p>
    <w:p w14:paraId="6AB4E655" w14:textId="77777777" w:rsidR="00CC6F0B" w:rsidRPr="003E5F68" w:rsidRDefault="00CC6F0B" w:rsidP="00CC6F0B">
      <w:r w:rsidRPr="003E5F68">
        <w:t>Pre-conditions:</w:t>
      </w:r>
    </w:p>
    <w:p w14:paraId="38F53EA5" w14:textId="77777777" w:rsidR="00CC6F0B" w:rsidRDefault="00CC6F0B" w:rsidP="00CC6F0B">
      <w:pPr>
        <w:pStyle w:val="B1"/>
        <w:rPr>
          <w:lang w:eastAsia="zh-CN"/>
        </w:rPr>
      </w:pPr>
      <w:r w:rsidRPr="003E5F68">
        <w:t>-</w:t>
      </w:r>
      <w:r w:rsidRPr="003E5F68">
        <w:tab/>
      </w:r>
      <w:r w:rsidRPr="003E5F68">
        <w:rPr>
          <w:rFonts w:hint="eastAsia"/>
          <w:lang w:eastAsia="zh-CN"/>
        </w:rPr>
        <w:t>The</w:t>
      </w:r>
      <w:r>
        <w:rPr>
          <w:lang w:eastAsia="zh-CN"/>
        </w:rPr>
        <w:t xml:space="preserve"> MC service user is authenticated on the IOPS MC connectivity function.</w:t>
      </w:r>
    </w:p>
    <w:p w14:paraId="33710BC5" w14:textId="07A48117" w:rsidR="00CC6F0B" w:rsidRDefault="00CC6F0B" w:rsidP="00CC6F0B">
      <w:pPr>
        <w:pStyle w:val="B1"/>
      </w:pPr>
      <w:r>
        <w:lastRenderedPageBreak/>
        <w:t>-</w:t>
      </w:r>
      <w:r>
        <w:tab/>
        <w:t xml:space="preserve">The MC service user has an active PDN connection </w:t>
      </w:r>
      <w:ins w:id="4" w:author="Ericsson_SA6#64" w:date="2024-11-07T16:12:00Z">
        <w:r w:rsidR="00F31939">
          <w:t xml:space="preserve">or PDU session </w:t>
        </w:r>
      </w:ins>
      <w:r>
        <w:t>to the IOPS MC connectivity function for the specific IP connectivity functionality procedure</w:t>
      </w:r>
    </w:p>
    <w:p w14:paraId="12DD5784" w14:textId="77777777" w:rsidR="00CC6F0B" w:rsidRPr="00416FBE" w:rsidRDefault="00CC6F0B" w:rsidP="00CC6F0B">
      <w:pPr>
        <w:pStyle w:val="B1"/>
      </w:pPr>
      <w:r>
        <w:t>-</w:t>
      </w:r>
      <w:r>
        <w:tab/>
        <w:t>The</w:t>
      </w:r>
      <w:r w:rsidRPr="007D6358">
        <w:t xml:space="preserve"> IOPS MC connectivity function</w:t>
      </w:r>
      <w:r>
        <w:t xml:space="preserve"> has indicated to the IOPS connectivity client the support of the IP connectivity functionality. </w:t>
      </w:r>
    </w:p>
    <w:p w14:paraId="5073195A" w14:textId="77777777" w:rsidR="00CC6F0B" w:rsidRPr="00416FBE" w:rsidRDefault="00CC6F0B" w:rsidP="00CC6F0B">
      <w:pPr>
        <w:pStyle w:val="B1"/>
      </w:pPr>
    </w:p>
    <w:p w14:paraId="6AA06696" w14:textId="77777777" w:rsidR="00CC6F0B" w:rsidRDefault="00CC6F0B" w:rsidP="00CC6F0B"/>
    <w:p w14:paraId="268C80FB" w14:textId="77777777" w:rsidR="00CC6F0B" w:rsidRDefault="00CC6F0B" w:rsidP="00CC6F0B">
      <w:pPr>
        <w:pStyle w:val="TH"/>
      </w:pPr>
      <w:r>
        <w:object w:dxaOrig="8671" w:dyaOrig="4720" w14:anchorId="7F980DCA">
          <v:shape id="_x0000_i1026" type="#_x0000_t75" style="width:312.75pt;height:168.75pt" o:ole="">
            <v:imagedata r:id="rId14" o:title=""/>
          </v:shape>
          <o:OLEObject Type="Embed" ProgID="Visio.Drawing.11" ShapeID="_x0000_i1026" DrawAspect="Content" ObjectID="_1792585603" r:id="rId15"/>
        </w:object>
      </w:r>
    </w:p>
    <w:p w14:paraId="773CD3A7" w14:textId="77777777" w:rsidR="00CC6F0B" w:rsidRPr="009F095E" w:rsidRDefault="00CC6F0B" w:rsidP="00CC6F0B">
      <w:pPr>
        <w:pStyle w:val="TF"/>
        <w:rPr>
          <w:rFonts w:eastAsia="SimSun"/>
        </w:rPr>
      </w:pPr>
      <w:r w:rsidRPr="009F095E">
        <w:rPr>
          <w:rFonts w:eastAsia="SimSun"/>
        </w:rPr>
        <w:t xml:space="preserve">Figure </w:t>
      </w:r>
      <w:r>
        <w:rPr>
          <w:rFonts w:eastAsia="SimSun"/>
        </w:rPr>
        <w:t>10.2.</w:t>
      </w:r>
      <w:r w:rsidRPr="009F095E">
        <w:rPr>
          <w:rFonts w:eastAsia="SimSun"/>
        </w:rPr>
        <w:t>3-</w:t>
      </w:r>
      <w:r>
        <w:rPr>
          <w:rFonts w:eastAsia="SimSun"/>
        </w:rPr>
        <w:t>2</w:t>
      </w:r>
      <w:r w:rsidRPr="009F095E">
        <w:rPr>
          <w:rFonts w:eastAsia="SimSun"/>
        </w:rPr>
        <w:t xml:space="preserve"> User discovery in the IOPS mode of operation</w:t>
      </w:r>
    </w:p>
    <w:p w14:paraId="7390AFE4" w14:textId="77777777" w:rsidR="00CC6F0B" w:rsidRDefault="00CC6F0B" w:rsidP="00CC6F0B">
      <w:pPr>
        <w:pStyle w:val="B1"/>
        <w:rPr>
          <w:lang w:eastAsia="zh-CN"/>
        </w:rPr>
      </w:pPr>
      <w:r w:rsidRPr="003E5F68">
        <w:t>1.</w:t>
      </w:r>
      <w:r w:rsidRPr="003E5F68">
        <w:tab/>
      </w:r>
      <w:r w:rsidRPr="003E5F68">
        <w:rPr>
          <w:rFonts w:hint="eastAsia"/>
          <w:lang w:eastAsia="zh-CN"/>
        </w:rPr>
        <w:t>T</w:t>
      </w:r>
      <w:r>
        <w:rPr>
          <w:lang w:eastAsia="zh-CN"/>
        </w:rPr>
        <w:t>he MC user sends an IOPS discovery request to the IOPS MC connectivity function</w:t>
      </w:r>
      <w:r w:rsidRPr="003E5F68">
        <w:rPr>
          <w:rFonts w:hint="eastAsia"/>
          <w:lang w:eastAsia="zh-CN"/>
        </w:rPr>
        <w:t>.</w:t>
      </w:r>
      <w:r>
        <w:rPr>
          <w:lang w:eastAsia="zh-CN"/>
        </w:rPr>
        <w:t xml:space="preserve"> The request includes providing connectivity information for the support of MC services based on the IP connectivity functionality.</w:t>
      </w:r>
    </w:p>
    <w:p w14:paraId="10B8B258" w14:textId="77777777" w:rsidR="00CC6F0B" w:rsidRDefault="00CC6F0B" w:rsidP="00CC6F0B">
      <w:pPr>
        <w:pStyle w:val="B1"/>
        <w:rPr>
          <w:lang w:eastAsia="zh-CN"/>
        </w:rPr>
      </w:pPr>
      <w:r>
        <w:rPr>
          <w:lang w:eastAsia="zh-CN"/>
        </w:rPr>
        <w:t>2.</w:t>
      </w:r>
      <w:r>
        <w:rPr>
          <w:lang w:eastAsia="zh-CN"/>
        </w:rPr>
        <w:tab/>
        <w:t>The IOPS MC connectivity function stores the information received from the MC user and registers the user</w:t>
      </w:r>
      <w:r w:rsidRPr="00916BCC">
        <w:rPr>
          <w:lang w:eastAsia="zh-CN"/>
        </w:rPr>
        <w:t>'</w:t>
      </w:r>
      <w:r>
        <w:rPr>
          <w:lang w:eastAsia="zh-CN"/>
        </w:rPr>
        <w:t>s connectivity status as discovered.</w:t>
      </w:r>
    </w:p>
    <w:p w14:paraId="189E9ED5" w14:textId="77777777" w:rsidR="00CC6F0B" w:rsidRDefault="00CC6F0B" w:rsidP="00CC6F0B">
      <w:pPr>
        <w:pStyle w:val="B1"/>
        <w:rPr>
          <w:lang w:eastAsia="zh-CN"/>
        </w:rPr>
      </w:pPr>
      <w:r>
        <w:rPr>
          <w:lang w:eastAsia="zh-CN"/>
        </w:rPr>
        <w:t>3.</w:t>
      </w:r>
      <w:r>
        <w:rPr>
          <w:lang w:eastAsia="zh-CN"/>
        </w:rPr>
        <w:tab/>
        <w:t>The IOPS MC connectivity function provides a response to the IOPS connectivity client indicating the success or failure of the discovery of the requesting MC user.</w:t>
      </w:r>
    </w:p>
    <w:p w14:paraId="18400216" w14:textId="77777777" w:rsidR="00CC6F0B" w:rsidRDefault="00CC6F0B" w:rsidP="00CC6F0B">
      <w:pPr>
        <w:pStyle w:val="NO"/>
      </w:pPr>
      <w:r w:rsidRPr="00AB5FED">
        <w:t>NOTE</w:t>
      </w:r>
      <w:r>
        <w:t xml:space="preserve"> 2</w:t>
      </w:r>
      <w:r w:rsidRPr="00AB5FED">
        <w:t>:</w:t>
      </w:r>
      <w:r w:rsidRPr="00AB5FED">
        <w:tab/>
      </w:r>
      <w:r>
        <w:t>The MC user shall send a new IOPS discovery request to update or modify information elements</w:t>
      </w:r>
      <w:r w:rsidRPr="00AB5FED">
        <w:t>.</w:t>
      </w:r>
    </w:p>
    <w:p w14:paraId="6421CB9B" w14:textId="0AF05F11" w:rsidR="008B59BF" w:rsidRPr="0024277A" w:rsidRDefault="00CC6F0B" w:rsidP="00EE7939">
      <w:pPr>
        <w:pStyle w:val="NO"/>
      </w:pPr>
      <w:r w:rsidRPr="00AB5FED">
        <w:t>NOTE</w:t>
      </w:r>
      <w:r>
        <w:t xml:space="preserve"> 3</w:t>
      </w:r>
      <w:r w:rsidRPr="00AB5FED">
        <w:t>:</w:t>
      </w:r>
      <w:r w:rsidRPr="00AB5FED">
        <w:tab/>
      </w:r>
      <w:r>
        <w:t xml:space="preserve">The IOPS MC connectivity function shall send a new IOPS discovery response to the IOPS connectivity client for the case that the periodic IOPS discovery request has not been received yet or when the </w:t>
      </w:r>
      <w:r w:rsidRPr="005E2508">
        <w:t xml:space="preserve">IOPS discovery request </w:t>
      </w:r>
      <w:r>
        <w:t>periodicity needs to be changed. The IOPS MC connectivity function can verify the availability and IP connectivity information of the discovered MC user within the IOPS MC system based on the reception of periodic IOPS discovery requests.</w:t>
      </w:r>
    </w:p>
    <w:p w14:paraId="3ABBCE98" w14:textId="77777777" w:rsidR="008B59BF" w:rsidRPr="0024277A" w:rsidRDefault="008B59BF" w:rsidP="008B59BF"/>
    <w:p w14:paraId="51F17F86" w14:textId="6346E84A" w:rsidR="008B59BF" w:rsidRPr="0024277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885371">
        <w:rPr>
          <w:rFonts w:ascii="Arial" w:hAnsi="Arial" w:cs="Arial"/>
          <w:color w:val="FF0000"/>
          <w:sz w:val="28"/>
          <w:szCs w:val="28"/>
          <w:lang w:eastAsia="zh-CN"/>
        </w:rPr>
        <w:t>Second</w:t>
      </w:r>
      <w:r w:rsidRPr="0024277A">
        <w:rPr>
          <w:rFonts w:ascii="Arial" w:hAnsi="Arial" w:cs="Arial"/>
          <w:color w:val="FF0000"/>
          <w:sz w:val="28"/>
          <w:szCs w:val="28"/>
        </w:rPr>
        <w:t xml:space="preserve"> change * * * *</w:t>
      </w:r>
    </w:p>
    <w:p w14:paraId="085B9C4C" w14:textId="77777777" w:rsidR="00A32E3A" w:rsidRDefault="00A32E3A" w:rsidP="00A32E3A">
      <w:pPr>
        <w:pStyle w:val="Heading3"/>
      </w:pPr>
      <w:bookmarkStart w:id="5" w:name="_Toc165970962"/>
      <w:r>
        <w:t>10.3.3</w:t>
      </w:r>
      <w:r>
        <w:tab/>
        <w:t>Procedures</w:t>
      </w:r>
      <w:bookmarkEnd w:id="5"/>
    </w:p>
    <w:p w14:paraId="3D87B73F" w14:textId="77777777" w:rsidR="00A32E3A" w:rsidRDefault="00A32E3A" w:rsidP="00A32E3A">
      <w:r>
        <w:t>The procedure for the IP connectivity subscription of MC users in the IOPS mode of operation is described in figure 10.3.3-1.</w:t>
      </w:r>
    </w:p>
    <w:p w14:paraId="1A8DC91A" w14:textId="77777777" w:rsidR="00A32E3A" w:rsidRPr="003E5F68" w:rsidRDefault="00A32E3A" w:rsidP="00A32E3A">
      <w:r w:rsidRPr="003E5F68">
        <w:t>Pre-conditions:</w:t>
      </w:r>
    </w:p>
    <w:p w14:paraId="4C689C6C" w14:textId="3286777E" w:rsidR="00A32E3A" w:rsidRPr="00416FBE" w:rsidRDefault="00A32E3A" w:rsidP="00A32E3A">
      <w:pPr>
        <w:pStyle w:val="B1"/>
      </w:pPr>
      <w:r>
        <w:rPr>
          <w:lang w:eastAsia="zh-CN"/>
        </w:rPr>
        <w:t>-</w:t>
      </w:r>
      <w:r>
        <w:rPr>
          <w:lang w:eastAsia="zh-CN"/>
        </w:rPr>
        <w:tab/>
      </w:r>
      <w:r w:rsidRPr="003E5F68">
        <w:rPr>
          <w:rFonts w:hint="eastAsia"/>
          <w:lang w:eastAsia="zh-CN"/>
        </w:rPr>
        <w:t>The</w:t>
      </w:r>
      <w:r>
        <w:rPr>
          <w:lang w:eastAsia="zh-CN"/>
        </w:rPr>
        <w:t xml:space="preserve"> MC service user has</w:t>
      </w:r>
      <w:r>
        <w:t xml:space="preserve"> an active PDN connection </w:t>
      </w:r>
      <w:ins w:id="6" w:author="Ericsson_SA6#64" w:date="2024-10-25T14:17:00Z">
        <w:r w:rsidR="000F6EAD">
          <w:t>o</w:t>
        </w:r>
      </w:ins>
      <w:ins w:id="7" w:author="Ericsson_SA6#64" w:date="2024-10-25T14:16:00Z">
        <w:r>
          <w:t>r PDU session</w:t>
        </w:r>
      </w:ins>
      <w:r>
        <w:t xml:space="preserve"> to the IOPS MC connectivity function for the specific IP connectivity functionality procedure</w:t>
      </w:r>
    </w:p>
    <w:p w14:paraId="6445BAFE" w14:textId="77777777" w:rsidR="00A32E3A" w:rsidRDefault="00A32E3A" w:rsidP="00A32E3A">
      <w:pPr>
        <w:pStyle w:val="B1"/>
        <w:rPr>
          <w:lang w:eastAsia="zh-CN"/>
        </w:rPr>
      </w:pPr>
      <w:r w:rsidRPr="003E5F68">
        <w:t>-</w:t>
      </w:r>
      <w:r w:rsidRPr="003E5F68">
        <w:tab/>
      </w:r>
      <w:r w:rsidRPr="003E5F68">
        <w:rPr>
          <w:rFonts w:hint="eastAsia"/>
          <w:lang w:eastAsia="zh-CN"/>
        </w:rPr>
        <w:t>The</w:t>
      </w:r>
      <w:r>
        <w:rPr>
          <w:lang w:eastAsia="zh-CN"/>
        </w:rPr>
        <w:t xml:space="preserve"> MC service user is discovered by the IOPS MC connectivity function to</w:t>
      </w:r>
      <w:r w:rsidRPr="004F245F">
        <w:rPr>
          <w:lang w:eastAsia="zh-CN"/>
        </w:rPr>
        <w:t xml:space="preserve"> support MC services based on the IP connectivity functionality</w:t>
      </w:r>
      <w:r>
        <w:rPr>
          <w:lang w:eastAsia="zh-CN"/>
        </w:rPr>
        <w:t>.</w:t>
      </w:r>
    </w:p>
    <w:p w14:paraId="6223815B" w14:textId="77777777" w:rsidR="00A32E3A" w:rsidRPr="003E5F68" w:rsidRDefault="00A32E3A" w:rsidP="00A32E3A">
      <w:pPr>
        <w:pStyle w:val="B1"/>
      </w:pPr>
      <w:r w:rsidRPr="003E5F68">
        <w:t>-</w:t>
      </w:r>
      <w:r w:rsidRPr="003E5F68">
        <w:tab/>
      </w:r>
      <w:r w:rsidRPr="003E5F68">
        <w:rPr>
          <w:rFonts w:hint="eastAsia"/>
          <w:lang w:eastAsia="zh-CN"/>
        </w:rPr>
        <w:t>The</w:t>
      </w:r>
      <w:r>
        <w:rPr>
          <w:lang w:eastAsia="zh-CN"/>
        </w:rPr>
        <w:t xml:space="preserve"> MC service user has decided to subscribe</w:t>
      </w:r>
      <w:r w:rsidRPr="00142640">
        <w:t xml:space="preserve"> </w:t>
      </w:r>
      <w:r>
        <w:t xml:space="preserve">to </w:t>
      </w:r>
      <w:r w:rsidRPr="00142640">
        <w:rPr>
          <w:lang w:eastAsia="zh-CN"/>
        </w:rPr>
        <w:t xml:space="preserve">receive connectivity information of other discovered MC users and/or </w:t>
      </w:r>
      <w:r>
        <w:rPr>
          <w:lang w:eastAsia="zh-CN"/>
        </w:rPr>
        <w:t xml:space="preserve">IOPS </w:t>
      </w:r>
      <w:r w:rsidRPr="00142640">
        <w:rPr>
          <w:lang w:eastAsia="zh-CN"/>
        </w:rPr>
        <w:t xml:space="preserve">groups on the IOPS MC </w:t>
      </w:r>
      <w:r>
        <w:rPr>
          <w:lang w:eastAsia="zh-CN"/>
        </w:rPr>
        <w:t>connectivity function.</w:t>
      </w:r>
    </w:p>
    <w:p w14:paraId="07266D28" w14:textId="77777777" w:rsidR="00A32E3A" w:rsidRDefault="00A32E3A" w:rsidP="00A32E3A">
      <w:pPr>
        <w:pStyle w:val="TH"/>
      </w:pPr>
      <w:r>
        <w:object w:dxaOrig="8671" w:dyaOrig="4720" w14:anchorId="78D9DB55">
          <v:shape id="_x0000_i1027" type="#_x0000_t75" style="width:302.25pt;height:164.25pt" o:ole="">
            <v:imagedata r:id="rId16" o:title=""/>
          </v:shape>
          <o:OLEObject Type="Embed" ProgID="Visio.Drawing.11" ShapeID="_x0000_i1027" DrawAspect="Content" ObjectID="_1792585604" r:id="rId17"/>
        </w:object>
      </w:r>
    </w:p>
    <w:p w14:paraId="68365CFD" w14:textId="77777777" w:rsidR="00A32E3A" w:rsidRPr="00292053" w:rsidRDefault="00A32E3A" w:rsidP="00A32E3A">
      <w:pPr>
        <w:pStyle w:val="TF"/>
        <w:rPr>
          <w:rFonts w:eastAsia="SimSun"/>
        </w:rPr>
      </w:pPr>
      <w:r w:rsidRPr="00292053">
        <w:rPr>
          <w:rFonts w:eastAsia="SimSun"/>
        </w:rPr>
        <w:t xml:space="preserve">Figure </w:t>
      </w:r>
      <w:r>
        <w:rPr>
          <w:rFonts w:eastAsia="SimSun"/>
        </w:rPr>
        <w:t>10.3.</w:t>
      </w:r>
      <w:r w:rsidRPr="00292053">
        <w:rPr>
          <w:rFonts w:eastAsia="SimSun"/>
        </w:rPr>
        <w:t>3-1 IP connectivity subscription in the IOPS mode of operation</w:t>
      </w:r>
    </w:p>
    <w:p w14:paraId="089A3E5D" w14:textId="77777777" w:rsidR="00A32E3A" w:rsidRDefault="00A32E3A" w:rsidP="00A32E3A">
      <w:pPr>
        <w:pStyle w:val="B1"/>
        <w:rPr>
          <w:lang w:eastAsia="zh-CN"/>
        </w:rPr>
      </w:pPr>
      <w:r w:rsidRPr="003E5F68">
        <w:t>1.</w:t>
      </w:r>
      <w:r w:rsidRPr="003E5F68">
        <w:tab/>
      </w:r>
      <w:r w:rsidRPr="003E5F68">
        <w:rPr>
          <w:rFonts w:hint="eastAsia"/>
          <w:lang w:eastAsia="zh-CN"/>
        </w:rPr>
        <w:t xml:space="preserve">The </w:t>
      </w:r>
      <w:r>
        <w:rPr>
          <w:lang w:eastAsia="zh-CN"/>
        </w:rPr>
        <w:t>IOPS connectivity</w:t>
      </w:r>
      <w:r w:rsidRPr="003E5F68">
        <w:rPr>
          <w:rFonts w:hint="eastAsia"/>
          <w:lang w:eastAsia="zh-CN"/>
        </w:rPr>
        <w:t xml:space="preserve"> client </w:t>
      </w:r>
      <w:r>
        <w:rPr>
          <w:lang w:eastAsia="zh-CN"/>
        </w:rPr>
        <w:t>subscribes to receive connectivity information of other discovered MC users and/or groups on the IOPS MC connectivity function</w:t>
      </w:r>
      <w:r w:rsidRPr="003E5F68">
        <w:rPr>
          <w:rFonts w:hint="eastAsia"/>
          <w:lang w:eastAsia="zh-CN"/>
        </w:rPr>
        <w:t>.</w:t>
      </w:r>
    </w:p>
    <w:p w14:paraId="20573135" w14:textId="77777777" w:rsidR="00A32E3A" w:rsidRDefault="00A32E3A" w:rsidP="00A32E3A">
      <w:pPr>
        <w:pStyle w:val="B1"/>
        <w:rPr>
          <w:lang w:eastAsia="zh-CN"/>
        </w:rPr>
      </w:pPr>
      <w:r>
        <w:rPr>
          <w:lang w:eastAsia="zh-CN"/>
        </w:rPr>
        <w:t>2.</w:t>
      </w:r>
      <w:r>
        <w:rPr>
          <w:lang w:eastAsia="zh-CN"/>
        </w:rPr>
        <w:tab/>
        <w:t xml:space="preserve">The IOPS MC connectivity function checks if a subscription for the MC service ID(s) and/or IOPS group(s) included in the request can be activated for the requesting MC user. </w:t>
      </w:r>
    </w:p>
    <w:p w14:paraId="4C07734D" w14:textId="77777777" w:rsidR="00A32E3A" w:rsidRPr="008116E4" w:rsidRDefault="00A32E3A" w:rsidP="00A32E3A">
      <w:pPr>
        <w:pStyle w:val="NO"/>
      </w:pPr>
      <w:r>
        <w:t>NOTE:</w:t>
      </w:r>
      <w:r>
        <w:tab/>
      </w:r>
      <w:r>
        <w:rPr>
          <w:lang w:eastAsia="zh-CN"/>
        </w:rPr>
        <w:t xml:space="preserve">A subscription cannot be activated if an MC user associated to the requested MC service ID has indicated in its IOPS discovery request that its connectivity information is not available to other users on the IOPS MC connectivity function. Besides, a subscription may not be activated if a requested IOPS group </w:t>
      </w:r>
      <w:r w:rsidRPr="004D798F">
        <w:rPr>
          <w:lang w:eastAsia="zh-CN"/>
        </w:rPr>
        <w:t>does</w:t>
      </w:r>
      <w:r>
        <w:rPr>
          <w:lang w:eastAsia="zh-CN"/>
        </w:rPr>
        <w:t xml:space="preserve"> not belong to the </w:t>
      </w:r>
      <w:r w:rsidRPr="005D0FA3">
        <w:rPr>
          <w:lang w:eastAsia="zh-CN"/>
        </w:rPr>
        <w:t>list of IOPS groups the requesting MC user</w:t>
      </w:r>
      <w:r>
        <w:rPr>
          <w:lang w:eastAsia="zh-CN"/>
        </w:rPr>
        <w:t xml:space="preserve"> has</w:t>
      </w:r>
      <w:r w:rsidRPr="005D0FA3">
        <w:rPr>
          <w:lang w:eastAsia="zh-CN"/>
        </w:rPr>
        <w:t xml:space="preserve"> included in </w:t>
      </w:r>
      <w:r>
        <w:rPr>
          <w:lang w:eastAsia="zh-CN"/>
        </w:rPr>
        <w:t>its</w:t>
      </w:r>
      <w:r w:rsidRPr="005D0FA3">
        <w:rPr>
          <w:lang w:eastAsia="zh-CN"/>
        </w:rPr>
        <w:t xml:space="preserve"> IOPS discovery request</w:t>
      </w:r>
      <w:r>
        <w:rPr>
          <w:lang w:eastAsia="zh-CN"/>
        </w:rPr>
        <w:t>.</w:t>
      </w:r>
    </w:p>
    <w:p w14:paraId="54DF41E3" w14:textId="77777777" w:rsidR="00A32E3A" w:rsidRPr="003E5F68" w:rsidRDefault="00A32E3A" w:rsidP="00A32E3A">
      <w:pPr>
        <w:pStyle w:val="B1"/>
        <w:rPr>
          <w:lang w:eastAsia="zh-CN"/>
        </w:rPr>
      </w:pPr>
      <w:r>
        <w:rPr>
          <w:lang w:eastAsia="zh-CN"/>
        </w:rPr>
        <w:t>3.</w:t>
      </w:r>
      <w:r>
        <w:rPr>
          <w:lang w:eastAsia="zh-CN"/>
        </w:rPr>
        <w:tab/>
        <w:t>The IOPS MC connectivity function indicates to the IOPS connectivity</w:t>
      </w:r>
      <w:r w:rsidRPr="003E5F68">
        <w:rPr>
          <w:rFonts w:hint="eastAsia"/>
          <w:lang w:eastAsia="zh-CN"/>
        </w:rPr>
        <w:t xml:space="preserve"> client </w:t>
      </w:r>
      <w:r>
        <w:rPr>
          <w:lang w:eastAsia="zh-CN"/>
        </w:rPr>
        <w:t>the subscription status associated to the request.</w:t>
      </w:r>
    </w:p>
    <w:p w14:paraId="13EF9768" w14:textId="77777777" w:rsidR="00A32E3A" w:rsidRDefault="00A32E3A" w:rsidP="00A32E3A">
      <w:r>
        <w:t>The procedure for the IP connectivity notification of MC users in the IOPS mode of operation is described in figure 10.3.3-2.</w:t>
      </w:r>
    </w:p>
    <w:p w14:paraId="69902082" w14:textId="77777777" w:rsidR="00A32E3A" w:rsidRPr="003E5F68" w:rsidRDefault="00A32E3A" w:rsidP="00A32E3A">
      <w:r w:rsidRPr="003E5F68">
        <w:t>Pre-conditions:</w:t>
      </w:r>
    </w:p>
    <w:p w14:paraId="593C101D" w14:textId="6F9FDC68" w:rsidR="00A32E3A" w:rsidRPr="00416FBE" w:rsidRDefault="00A32E3A" w:rsidP="00A32E3A">
      <w:pPr>
        <w:pStyle w:val="B1"/>
      </w:pPr>
      <w:r>
        <w:rPr>
          <w:lang w:eastAsia="zh-CN"/>
        </w:rPr>
        <w:t>-</w:t>
      </w:r>
      <w:r>
        <w:rPr>
          <w:lang w:eastAsia="zh-CN"/>
        </w:rPr>
        <w:tab/>
      </w:r>
      <w:r w:rsidRPr="003E5F68">
        <w:rPr>
          <w:rFonts w:hint="eastAsia"/>
          <w:lang w:eastAsia="zh-CN"/>
        </w:rPr>
        <w:t>The</w:t>
      </w:r>
      <w:r>
        <w:rPr>
          <w:lang w:eastAsia="zh-CN"/>
        </w:rPr>
        <w:t xml:space="preserve"> MC service user has</w:t>
      </w:r>
      <w:r>
        <w:t xml:space="preserve"> an active PDN connection </w:t>
      </w:r>
      <w:ins w:id="8" w:author="Ericsson_SA6#64" w:date="2024-10-25T14:17:00Z">
        <w:r w:rsidR="000F6EAD">
          <w:t xml:space="preserve">or PDU session </w:t>
        </w:r>
      </w:ins>
      <w:r>
        <w:t>to the IOPS MC connectivity function for the specific IP connectivity functionality procedure</w:t>
      </w:r>
    </w:p>
    <w:p w14:paraId="70431029" w14:textId="77777777" w:rsidR="00A32E3A" w:rsidRDefault="00A32E3A" w:rsidP="00A32E3A">
      <w:pPr>
        <w:pStyle w:val="B1"/>
        <w:rPr>
          <w:lang w:eastAsia="zh-CN"/>
        </w:rPr>
      </w:pPr>
      <w:r w:rsidRPr="003E5F68">
        <w:rPr>
          <w:lang w:eastAsia="zh-CN"/>
        </w:rPr>
        <w:t>-</w:t>
      </w:r>
      <w:r w:rsidRPr="003E5F68">
        <w:rPr>
          <w:lang w:eastAsia="zh-CN"/>
        </w:rPr>
        <w:tab/>
      </w:r>
      <w:r w:rsidRPr="003E5F68">
        <w:rPr>
          <w:rFonts w:hint="eastAsia"/>
          <w:lang w:eastAsia="zh-CN"/>
        </w:rPr>
        <w:t>The</w:t>
      </w:r>
      <w:r>
        <w:rPr>
          <w:lang w:eastAsia="zh-CN"/>
        </w:rPr>
        <w:t xml:space="preserve"> MC service user has an active IP connectivity subscription associated to one or multiple MC service IDs.</w:t>
      </w:r>
    </w:p>
    <w:p w14:paraId="57CFD6C0" w14:textId="77777777" w:rsidR="00A32E3A" w:rsidRDefault="00A32E3A" w:rsidP="00A32E3A">
      <w:pPr>
        <w:pStyle w:val="B1"/>
        <w:rPr>
          <w:lang w:eastAsia="zh-CN"/>
        </w:rPr>
      </w:pPr>
      <w:r w:rsidRPr="003E5F68">
        <w:rPr>
          <w:lang w:eastAsia="zh-CN"/>
        </w:rPr>
        <w:t>-</w:t>
      </w:r>
      <w:r w:rsidRPr="003E5F68">
        <w:rPr>
          <w:lang w:eastAsia="zh-CN"/>
        </w:rPr>
        <w:tab/>
      </w:r>
      <w:r w:rsidRPr="003E5F68">
        <w:rPr>
          <w:rFonts w:hint="eastAsia"/>
          <w:lang w:eastAsia="zh-CN"/>
        </w:rPr>
        <w:t>The</w:t>
      </w:r>
      <w:r>
        <w:rPr>
          <w:lang w:eastAsia="zh-CN"/>
        </w:rPr>
        <w:t xml:space="preserve"> IOPS MC connectivity function has available information related to an IP connectivity subscription associated to one or multiple MC service IDs.</w:t>
      </w:r>
    </w:p>
    <w:p w14:paraId="5B6E6648" w14:textId="77777777" w:rsidR="00A32E3A" w:rsidRDefault="00A32E3A" w:rsidP="00A32E3A"/>
    <w:p w14:paraId="3556AC87" w14:textId="77777777" w:rsidR="00A32E3A" w:rsidRDefault="00A32E3A" w:rsidP="00A32E3A">
      <w:pPr>
        <w:pStyle w:val="TH"/>
      </w:pPr>
      <w:r>
        <w:object w:dxaOrig="8671" w:dyaOrig="3280" w14:anchorId="58C04530">
          <v:shape id="_x0000_i1028" type="#_x0000_t75" style="width:315.75pt;height:120pt" o:ole="">
            <v:imagedata r:id="rId18" o:title=""/>
          </v:shape>
          <o:OLEObject Type="Embed" ProgID="Visio.Drawing.11" ShapeID="_x0000_i1028" DrawAspect="Content" ObjectID="_1792585605" r:id="rId19"/>
        </w:object>
      </w:r>
    </w:p>
    <w:p w14:paraId="59257EC0" w14:textId="77777777" w:rsidR="00A32E3A" w:rsidRPr="005F335C" w:rsidRDefault="00A32E3A" w:rsidP="00A32E3A">
      <w:pPr>
        <w:pStyle w:val="TF"/>
        <w:rPr>
          <w:rFonts w:eastAsia="SimSun"/>
        </w:rPr>
      </w:pPr>
      <w:r w:rsidRPr="005F335C">
        <w:rPr>
          <w:rFonts w:eastAsia="SimSun"/>
        </w:rPr>
        <w:t xml:space="preserve">Figure </w:t>
      </w:r>
      <w:r>
        <w:rPr>
          <w:rFonts w:eastAsia="SimSun"/>
        </w:rPr>
        <w:t>10.3.</w:t>
      </w:r>
      <w:r w:rsidRPr="005F335C">
        <w:rPr>
          <w:rFonts w:eastAsia="SimSun"/>
        </w:rPr>
        <w:t>3-2 IP connectivity notification in the IOPS mode of operation</w:t>
      </w:r>
    </w:p>
    <w:p w14:paraId="0E7C5F13" w14:textId="77777777" w:rsidR="00A32E3A" w:rsidRDefault="00A32E3A" w:rsidP="00A32E3A">
      <w:pPr>
        <w:pStyle w:val="B1"/>
        <w:rPr>
          <w:lang w:eastAsia="zh-CN"/>
        </w:rPr>
      </w:pPr>
      <w:r w:rsidRPr="003E5F68">
        <w:t>1.</w:t>
      </w:r>
      <w:r w:rsidRPr="003E5F68">
        <w:tab/>
      </w:r>
      <w:r w:rsidRPr="003E5F68">
        <w:rPr>
          <w:rFonts w:hint="eastAsia"/>
          <w:lang w:eastAsia="zh-CN"/>
        </w:rPr>
        <w:t xml:space="preserve">The </w:t>
      </w:r>
      <w:r>
        <w:rPr>
          <w:lang w:eastAsia="zh-CN"/>
        </w:rPr>
        <w:t>IOPS MC connectivity</w:t>
      </w:r>
      <w:r w:rsidRPr="003E5F68">
        <w:rPr>
          <w:rFonts w:hint="eastAsia"/>
          <w:lang w:eastAsia="zh-CN"/>
        </w:rPr>
        <w:t xml:space="preserve"> </w:t>
      </w:r>
      <w:r>
        <w:rPr>
          <w:lang w:eastAsia="zh-CN"/>
        </w:rPr>
        <w:t>function notifies to the IOPS connectivity client the connectivity information related to an active IP connectivity subscription associated to one or multiple MC service IDs</w:t>
      </w:r>
      <w:r w:rsidRPr="003E5F68">
        <w:rPr>
          <w:rFonts w:hint="eastAsia"/>
          <w:lang w:eastAsia="zh-CN"/>
        </w:rPr>
        <w:t>.</w:t>
      </w:r>
      <w:r>
        <w:rPr>
          <w:lang w:eastAsia="zh-CN"/>
        </w:rPr>
        <w:t xml:space="preserve"> The connectivity information can be retrieved by the MC service client to establish an MC service communication based on the IP connectivity functionality. </w:t>
      </w:r>
    </w:p>
    <w:p w14:paraId="54580EC7" w14:textId="77777777" w:rsidR="00A32E3A" w:rsidRDefault="00A32E3A" w:rsidP="00A32E3A">
      <w:pPr>
        <w:pStyle w:val="B1"/>
        <w:rPr>
          <w:lang w:eastAsia="zh-CN"/>
        </w:rPr>
      </w:pPr>
      <w:r>
        <w:rPr>
          <w:lang w:eastAsia="zh-CN"/>
        </w:rPr>
        <w:lastRenderedPageBreak/>
        <w:t>2.</w:t>
      </w:r>
      <w:r>
        <w:rPr>
          <w:lang w:eastAsia="zh-CN"/>
        </w:rPr>
        <w:tab/>
        <w:t xml:space="preserve">The IOPS connectivity client provides an IP connectivity notify response to the IOPS MC connectivity function. </w:t>
      </w:r>
    </w:p>
    <w:p w14:paraId="513BCEF2" w14:textId="77777777" w:rsidR="00A32E3A" w:rsidRDefault="00A32E3A" w:rsidP="00A32E3A">
      <w:r>
        <w:t>The procedure for the IP connectivity group notification of MC users in the IOPS mode of operation is described in figure 10.3.3-3.</w:t>
      </w:r>
    </w:p>
    <w:p w14:paraId="7E7EEDE8" w14:textId="77777777" w:rsidR="00A32E3A" w:rsidRPr="003E5F68" w:rsidRDefault="00A32E3A" w:rsidP="00A32E3A">
      <w:r w:rsidRPr="003E5F68">
        <w:t>Pre-conditions:</w:t>
      </w:r>
    </w:p>
    <w:p w14:paraId="6679CEDF" w14:textId="5A4E924A" w:rsidR="00A32E3A" w:rsidRPr="00416FBE" w:rsidRDefault="00A32E3A" w:rsidP="00A32E3A">
      <w:pPr>
        <w:pStyle w:val="B1"/>
      </w:pPr>
      <w:r>
        <w:rPr>
          <w:lang w:eastAsia="zh-CN"/>
        </w:rPr>
        <w:t>-</w:t>
      </w:r>
      <w:r>
        <w:rPr>
          <w:lang w:eastAsia="zh-CN"/>
        </w:rPr>
        <w:tab/>
      </w:r>
      <w:r w:rsidRPr="003E5F68">
        <w:rPr>
          <w:rFonts w:hint="eastAsia"/>
          <w:lang w:eastAsia="zh-CN"/>
        </w:rPr>
        <w:t>The</w:t>
      </w:r>
      <w:r>
        <w:rPr>
          <w:lang w:eastAsia="zh-CN"/>
        </w:rPr>
        <w:t xml:space="preserve"> MC service user has</w:t>
      </w:r>
      <w:r>
        <w:t xml:space="preserve"> an active PDN connection </w:t>
      </w:r>
      <w:ins w:id="9" w:author="Ericsson_SA6#64" w:date="2024-10-25T14:17:00Z">
        <w:r w:rsidR="000F6EAD">
          <w:t xml:space="preserve">or PDU session </w:t>
        </w:r>
      </w:ins>
      <w:r>
        <w:t>to the IOPS MC connectivity function for the specific IP connectivity functionality procedure</w:t>
      </w:r>
    </w:p>
    <w:p w14:paraId="6A0228EF" w14:textId="77777777" w:rsidR="00A32E3A" w:rsidRDefault="00A32E3A" w:rsidP="00A32E3A">
      <w:pPr>
        <w:pStyle w:val="B1"/>
        <w:rPr>
          <w:lang w:eastAsia="zh-CN"/>
        </w:rPr>
      </w:pPr>
      <w:r w:rsidRPr="003E5F68">
        <w:rPr>
          <w:lang w:eastAsia="zh-CN"/>
        </w:rPr>
        <w:t>-</w:t>
      </w:r>
      <w:r w:rsidRPr="003E5F68">
        <w:rPr>
          <w:lang w:eastAsia="zh-CN"/>
        </w:rPr>
        <w:tab/>
      </w:r>
      <w:r w:rsidRPr="003E5F68">
        <w:rPr>
          <w:rFonts w:hint="eastAsia"/>
          <w:lang w:eastAsia="zh-CN"/>
        </w:rPr>
        <w:t>The</w:t>
      </w:r>
      <w:r>
        <w:rPr>
          <w:lang w:eastAsia="zh-CN"/>
        </w:rPr>
        <w:t xml:space="preserve"> MC service user has an active IP connectivity subscription associated to one or multiple IOPS MC service group IDs.</w:t>
      </w:r>
    </w:p>
    <w:p w14:paraId="6FE9568D" w14:textId="77777777" w:rsidR="00A32E3A" w:rsidRDefault="00A32E3A" w:rsidP="00A32E3A">
      <w:pPr>
        <w:pStyle w:val="B1"/>
        <w:rPr>
          <w:lang w:eastAsia="zh-CN"/>
        </w:rPr>
      </w:pPr>
      <w:r w:rsidRPr="003E5F68">
        <w:rPr>
          <w:lang w:eastAsia="zh-CN"/>
        </w:rPr>
        <w:t>-</w:t>
      </w:r>
      <w:r w:rsidRPr="003E5F68">
        <w:rPr>
          <w:lang w:eastAsia="zh-CN"/>
        </w:rPr>
        <w:tab/>
      </w:r>
      <w:r w:rsidRPr="003E5F68">
        <w:rPr>
          <w:rFonts w:hint="eastAsia"/>
          <w:lang w:eastAsia="zh-CN"/>
        </w:rPr>
        <w:t>The</w:t>
      </w:r>
      <w:r>
        <w:rPr>
          <w:lang w:eastAsia="zh-CN"/>
        </w:rPr>
        <w:t xml:space="preserve"> IOPS MC connectivity function has available information related to an IP connectivity subscription associated to one or multiple IOPS MC service group IDs.</w:t>
      </w:r>
    </w:p>
    <w:p w14:paraId="65AA577B" w14:textId="77777777" w:rsidR="00A32E3A" w:rsidRDefault="00A32E3A" w:rsidP="00A32E3A"/>
    <w:p w14:paraId="52EAF80D" w14:textId="77777777" w:rsidR="00A32E3A" w:rsidRDefault="00A32E3A" w:rsidP="00A32E3A">
      <w:pPr>
        <w:pStyle w:val="TH"/>
      </w:pPr>
      <w:r>
        <w:object w:dxaOrig="8671" w:dyaOrig="3280" w14:anchorId="632B1F46">
          <v:shape id="_x0000_i1029" type="#_x0000_t75" style="width:315pt;height:118.5pt" o:ole="">
            <v:imagedata r:id="rId20" o:title=""/>
          </v:shape>
          <o:OLEObject Type="Embed" ProgID="Visio.Drawing.11" ShapeID="_x0000_i1029" DrawAspect="Content" ObjectID="_1792585606" r:id="rId21"/>
        </w:object>
      </w:r>
    </w:p>
    <w:p w14:paraId="1B3AF9EB" w14:textId="77777777" w:rsidR="00A32E3A" w:rsidRPr="005F335C" w:rsidRDefault="00A32E3A" w:rsidP="00A32E3A">
      <w:pPr>
        <w:pStyle w:val="TF"/>
        <w:rPr>
          <w:rFonts w:eastAsia="SimSun"/>
        </w:rPr>
      </w:pPr>
      <w:r w:rsidRPr="005F335C">
        <w:rPr>
          <w:rFonts w:eastAsia="SimSun"/>
        </w:rPr>
        <w:t xml:space="preserve">Figure </w:t>
      </w:r>
      <w:r>
        <w:rPr>
          <w:rFonts w:eastAsia="SimSun"/>
        </w:rPr>
        <w:t>10.3.</w:t>
      </w:r>
      <w:r w:rsidRPr="005F335C">
        <w:rPr>
          <w:rFonts w:eastAsia="SimSun"/>
        </w:rPr>
        <w:t>3-</w:t>
      </w:r>
      <w:r>
        <w:rPr>
          <w:rFonts w:eastAsia="SimSun"/>
        </w:rPr>
        <w:t>3</w:t>
      </w:r>
      <w:r w:rsidRPr="005F335C">
        <w:rPr>
          <w:rFonts w:eastAsia="SimSun"/>
        </w:rPr>
        <w:t xml:space="preserve"> IP connectivity </w:t>
      </w:r>
      <w:r>
        <w:rPr>
          <w:rFonts w:eastAsia="SimSun"/>
        </w:rPr>
        <w:t xml:space="preserve">group </w:t>
      </w:r>
      <w:r w:rsidRPr="005F335C">
        <w:rPr>
          <w:rFonts w:eastAsia="SimSun"/>
        </w:rPr>
        <w:t>notification in the IOPS mode of operation</w:t>
      </w:r>
    </w:p>
    <w:p w14:paraId="40927520" w14:textId="77777777" w:rsidR="00A32E3A" w:rsidRDefault="00A32E3A" w:rsidP="00A32E3A">
      <w:pPr>
        <w:pStyle w:val="B1"/>
        <w:rPr>
          <w:lang w:eastAsia="zh-CN"/>
        </w:rPr>
      </w:pPr>
      <w:r w:rsidRPr="003E5F68">
        <w:t>1.</w:t>
      </w:r>
      <w:r w:rsidRPr="003E5F68">
        <w:tab/>
      </w:r>
      <w:r w:rsidRPr="003E5F68">
        <w:rPr>
          <w:rFonts w:hint="eastAsia"/>
          <w:lang w:eastAsia="zh-CN"/>
        </w:rPr>
        <w:t xml:space="preserve">The </w:t>
      </w:r>
      <w:r>
        <w:rPr>
          <w:lang w:eastAsia="zh-CN"/>
        </w:rPr>
        <w:t>IOPS MC connectivity</w:t>
      </w:r>
      <w:r w:rsidRPr="003E5F68">
        <w:rPr>
          <w:rFonts w:hint="eastAsia"/>
          <w:lang w:eastAsia="zh-CN"/>
        </w:rPr>
        <w:t xml:space="preserve"> </w:t>
      </w:r>
      <w:r>
        <w:rPr>
          <w:lang w:eastAsia="zh-CN"/>
        </w:rPr>
        <w:t>function notifies to the IOPS connectivity client the group connectivity information related to an active IP connectivity group subscription associated to one or multiple IOPS MC service group IDs</w:t>
      </w:r>
      <w:r w:rsidRPr="003E5F68">
        <w:rPr>
          <w:rFonts w:hint="eastAsia"/>
          <w:lang w:eastAsia="zh-CN"/>
        </w:rPr>
        <w:t>.</w:t>
      </w:r>
      <w:r>
        <w:rPr>
          <w:lang w:eastAsia="zh-CN"/>
        </w:rPr>
        <w:t xml:space="preserve"> The group connectivity information can be retrieved by the MC service client to establish an MC service group communication based on the IP connectivity functionality. </w:t>
      </w:r>
    </w:p>
    <w:p w14:paraId="4DA434C6" w14:textId="77777777" w:rsidR="00A32E3A" w:rsidRDefault="00A32E3A" w:rsidP="00A32E3A">
      <w:pPr>
        <w:pStyle w:val="B1"/>
        <w:rPr>
          <w:lang w:eastAsia="zh-CN"/>
        </w:rPr>
      </w:pPr>
      <w:r>
        <w:rPr>
          <w:lang w:eastAsia="zh-CN"/>
        </w:rPr>
        <w:t>2.</w:t>
      </w:r>
      <w:r>
        <w:rPr>
          <w:lang w:eastAsia="zh-CN"/>
        </w:rPr>
        <w:tab/>
        <w:t>The IOPS connectivity client provides an IP connectivity group notify response to the IOPS MC connectivity function.</w:t>
      </w:r>
    </w:p>
    <w:p w14:paraId="0ABAC8F3" w14:textId="77777777" w:rsidR="008B59BF" w:rsidRPr="0024277A" w:rsidRDefault="008B59BF"/>
    <w:p w14:paraId="0017AA3E" w14:textId="77777777" w:rsidR="008B59BF" w:rsidRPr="0024277A" w:rsidRDefault="008B59BF"/>
    <w:p w14:paraId="6CEEA683" w14:textId="370CCD32" w:rsidR="008B59BF" w:rsidRPr="0024277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885371">
        <w:rPr>
          <w:rFonts w:ascii="Arial" w:hAnsi="Arial" w:cs="Arial"/>
          <w:color w:val="FF0000"/>
          <w:sz w:val="28"/>
          <w:szCs w:val="28"/>
          <w:lang w:eastAsia="zh-CN"/>
        </w:rPr>
        <w:t>Third</w:t>
      </w:r>
      <w:r w:rsidRPr="0024277A">
        <w:rPr>
          <w:rFonts w:ascii="Arial" w:hAnsi="Arial" w:cs="Arial"/>
          <w:color w:val="FF0000"/>
          <w:sz w:val="28"/>
          <w:szCs w:val="28"/>
        </w:rPr>
        <w:t xml:space="preserve"> change * * * *</w:t>
      </w:r>
    </w:p>
    <w:p w14:paraId="477540F1" w14:textId="77777777" w:rsidR="00C12097" w:rsidRPr="00CE653C" w:rsidRDefault="00C12097" w:rsidP="00C12097">
      <w:pPr>
        <w:pStyle w:val="Heading5"/>
      </w:pPr>
      <w:bookmarkStart w:id="10" w:name="_Toc165971014"/>
      <w:r>
        <w:t>10.6.1</w:t>
      </w:r>
      <w:r w:rsidRPr="00CE653C">
        <w:t>.</w:t>
      </w:r>
      <w:r>
        <w:t>3.2</w:t>
      </w:r>
      <w:r w:rsidRPr="00CE653C">
        <w:tab/>
      </w:r>
      <w:r>
        <w:t>Procedure</w:t>
      </w:r>
      <w:bookmarkEnd w:id="10"/>
    </w:p>
    <w:p w14:paraId="78493E6E" w14:textId="77777777" w:rsidR="00C12097" w:rsidRDefault="00C12097" w:rsidP="00C12097">
      <w:pPr>
        <w:rPr>
          <w:lang w:eastAsia="zh-CN"/>
        </w:rPr>
      </w:pPr>
      <w:r w:rsidRPr="00416FBE">
        <w:t>The procedure in figure </w:t>
      </w:r>
      <w:r>
        <w:t>10.6.1.3</w:t>
      </w:r>
      <w:r w:rsidRPr="00416FBE">
        <w:t>.</w:t>
      </w:r>
      <w:r>
        <w:t>2</w:t>
      </w:r>
      <w:r w:rsidRPr="00416FBE">
        <w:t xml:space="preserve">-1 </w:t>
      </w:r>
      <w:r>
        <w:rPr>
          <w:lang w:eastAsia="zh-CN"/>
        </w:rPr>
        <w:t>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 xml:space="preserve">an IOPS one-to-one MCData communication </w:t>
      </w:r>
      <w:r w:rsidRPr="0052003A">
        <w:rPr>
          <w:lang w:eastAsia="zh-CN"/>
        </w:rPr>
        <w:t xml:space="preserve">for </w:t>
      </w:r>
      <w:r>
        <w:rPr>
          <w:lang w:eastAsia="zh-CN"/>
        </w:rPr>
        <w:t>sending standalone SDS data over signalling control plane to another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 xml:space="preserve">Standalone refers to sending unidirectional data </w:t>
      </w:r>
      <w:r w:rsidRPr="001C0298">
        <w:rPr>
          <w:lang w:eastAsia="zh-CN"/>
        </w:rPr>
        <w:t>in one transaction</w:t>
      </w:r>
      <w:r>
        <w:rPr>
          <w:lang w:eastAsia="zh-CN"/>
        </w:rPr>
        <w:t>.</w:t>
      </w:r>
    </w:p>
    <w:p w14:paraId="2CECFCD8" w14:textId="77777777" w:rsidR="00C12097" w:rsidRPr="00416FBE" w:rsidRDefault="00C12097" w:rsidP="00C12097">
      <w:r w:rsidRPr="00416FBE">
        <w:t>Pre-conditions:</w:t>
      </w:r>
    </w:p>
    <w:p w14:paraId="1AACC01D" w14:textId="77777777" w:rsidR="00C12097" w:rsidRDefault="00C12097" w:rsidP="00C12097">
      <w:pPr>
        <w:pStyle w:val="B1"/>
      </w:pPr>
      <w:r>
        <w:t>-</w:t>
      </w:r>
      <w:r>
        <w:tab/>
      </w:r>
      <w:r w:rsidRPr="00416FBE">
        <w:t>MC</w:t>
      </w:r>
      <w:r>
        <w:t>Data</w:t>
      </w:r>
      <w:r w:rsidRPr="00416FBE">
        <w:t xml:space="preserve"> user profile used for the IOPS mode of operation is pre-provisioned in the MC</w:t>
      </w:r>
      <w:r>
        <w:t>Data</w:t>
      </w:r>
      <w:r w:rsidRPr="00416FBE">
        <w:t xml:space="preserve"> UEs.</w:t>
      </w:r>
    </w:p>
    <w:p w14:paraId="7052E39C" w14:textId="6716CC84" w:rsidR="00C12097" w:rsidRPr="00416FBE" w:rsidRDefault="00C12097" w:rsidP="00C12097">
      <w:pPr>
        <w:pStyle w:val="B1"/>
      </w:pPr>
      <w:r>
        <w:t>-</w:t>
      </w:r>
      <w:r>
        <w:tab/>
        <w:t xml:space="preserve">MCData users have an active PDN connection </w:t>
      </w:r>
      <w:ins w:id="11" w:author="Ericsson_SA6#64" w:date="2024-10-29T14:15:00Z">
        <w:r w:rsidR="00D64E3A">
          <w:t>or PDU session</w:t>
        </w:r>
      </w:ins>
      <w:r>
        <w:t xml:space="preserve"> to the IOPS MC connectivity function</w:t>
      </w:r>
      <w:r w:rsidDel="0004621D">
        <w:t xml:space="preserve"> </w:t>
      </w:r>
      <w:r>
        <w:t>for the communication based on the IP connectivity functionality.</w:t>
      </w:r>
    </w:p>
    <w:p w14:paraId="36F2D806" w14:textId="77777777" w:rsidR="00C12097" w:rsidRPr="00EC2117" w:rsidRDefault="00C12097" w:rsidP="00C12097">
      <w:pPr>
        <w:pStyle w:val="B1"/>
      </w:pPr>
      <w:r>
        <w:t>-</w:t>
      </w:r>
      <w:r>
        <w:tab/>
      </w:r>
      <w:r w:rsidRPr="00EC2117">
        <w:t>The MC</w:t>
      </w:r>
      <w:r>
        <w:t>Data</w:t>
      </w:r>
      <w:r w:rsidRPr="00EC2117">
        <w:t xml:space="preserve"> users are discovered by the IOPS MC </w:t>
      </w:r>
      <w:r>
        <w:t>connectivity function</w:t>
      </w:r>
      <w:r w:rsidRPr="00EC2117" w:rsidDel="0004621D">
        <w:t xml:space="preserve"> </w:t>
      </w:r>
      <w:r>
        <w:t>supporting the IP connectivity functionality</w:t>
      </w:r>
      <w:r w:rsidRPr="00EC2117">
        <w:t>.</w:t>
      </w:r>
    </w:p>
    <w:p w14:paraId="1D563DDE" w14:textId="77777777" w:rsidR="00C12097" w:rsidRPr="00416FBE" w:rsidRDefault="00C12097" w:rsidP="00C12097">
      <w:pPr>
        <w:pStyle w:val="B1"/>
      </w:pPr>
      <w:r>
        <w:t>-</w:t>
      </w:r>
      <w:r>
        <w:tab/>
      </w:r>
      <w:r w:rsidRPr="00EC2117">
        <w:t>MC</w:t>
      </w:r>
      <w:r>
        <w:t>Data</w:t>
      </w:r>
      <w:r w:rsidRPr="00EC2117">
        <w:t xml:space="preserve"> client</w:t>
      </w:r>
      <w:r>
        <w:t>s</w:t>
      </w:r>
      <w:r w:rsidRPr="00EC2117">
        <w:t xml:space="preserve"> ha</w:t>
      </w:r>
      <w:r>
        <w:t>ve</w:t>
      </w:r>
      <w:r w:rsidRPr="00EC2117">
        <w:t xml:space="preserve"> re</w:t>
      </w:r>
      <w:r w:rsidRPr="00613E19">
        <w:t>trieved connectivi</w:t>
      </w:r>
      <w:r>
        <w:t>t</w:t>
      </w:r>
      <w:r w:rsidRPr="00416FBE">
        <w:t xml:space="preserve">y information from </w:t>
      </w:r>
      <w:r>
        <w:t xml:space="preserve">target </w:t>
      </w:r>
      <w:r w:rsidRPr="00416FBE">
        <w:t>MC</w:t>
      </w:r>
      <w:r>
        <w:t>Data</w:t>
      </w:r>
      <w:r w:rsidRPr="00416FBE">
        <w:t xml:space="preserve"> user</w:t>
      </w:r>
      <w:r>
        <w:t>s</w:t>
      </w:r>
      <w:r w:rsidRPr="00416FBE">
        <w:t>.</w:t>
      </w:r>
    </w:p>
    <w:p w14:paraId="10901F67" w14:textId="77777777" w:rsidR="00C12097" w:rsidRPr="00416FBE" w:rsidRDefault="00C12097" w:rsidP="00C12097">
      <w:pPr>
        <w:pStyle w:val="TH"/>
      </w:pPr>
      <w:r>
        <w:object w:dxaOrig="7380" w:dyaOrig="8020" w14:anchorId="0F082B63">
          <v:shape id="_x0000_i1030" type="#_x0000_t75" style="width:369pt;height:401.25pt" o:ole="">
            <v:imagedata r:id="rId22" o:title=""/>
          </v:shape>
          <o:OLEObject Type="Embed" ProgID="Visio.Drawing.11" ShapeID="_x0000_i1030" DrawAspect="Content" ObjectID="_1792585607" r:id="rId23"/>
        </w:object>
      </w:r>
    </w:p>
    <w:p w14:paraId="04117D46" w14:textId="77777777" w:rsidR="00C12097" w:rsidRPr="00416FBE" w:rsidRDefault="00C12097" w:rsidP="00C12097">
      <w:pPr>
        <w:pStyle w:val="TF"/>
      </w:pPr>
      <w:r w:rsidRPr="00416FBE">
        <w:t>Figure </w:t>
      </w:r>
      <w:r>
        <w:t>10.6.1.3</w:t>
      </w:r>
      <w:r w:rsidRPr="00416FBE">
        <w:t>.</w:t>
      </w:r>
      <w:r>
        <w:t>2</w:t>
      </w:r>
      <w:r w:rsidRPr="00416FBE">
        <w:t xml:space="preserve">-1: </w:t>
      </w:r>
      <w:r>
        <w:t xml:space="preserve">IOPS </w:t>
      </w:r>
      <w:bookmarkStart w:id="12" w:name="_Hlk39767681"/>
      <w:r w:rsidRPr="00193228">
        <w:t>one-to-one standalone SDS using signalling control plane</w:t>
      </w:r>
      <w:r>
        <w:t xml:space="preserve"> </w:t>
      </w:r>
      <w:bookmarkEnd w:id="12"/>
      <w:r>
        <w:t>based on the IP connectivity functionality</w:t>
      </w:r>
    </w:p>
    <w:p w14:paraId="2DFFAB84" w14:textId="77777777" w:rsidR="00C12097" w:rsidRPr="00416FBE" w:rsidRDefault="00C12097" w:rsidP="00C12097">
      <w:pPr>
        <w:pStyle w:val="B1"/>
      </w:pPr>
      <w:r w:rsidRPr="00416FBE">
        <w:t>1.</w:t>
      </w:r>
      <w:r w:rsidRPr="00416FBE">
        <w:tab/>
        <w:t>The MC</w:t>
      </w:r>
      <w:r>
        <w:t>Data</w:t>
      </w:r>
      <w:r w:rsidRPr="00416FBE">
        <w:t xml:space="preserve"> user at MC</w:t>
      </w:r>
      <w:r>
        <w:t>Data</w:t>
      </w:r>
      <w:r w:rsidRPr="00416FBE">
        <w:t xml:space="preserve"> client 1 would like to initiate a</w:t>
      </w:r>
      <w:r>
        <w:t xml:space="preserve">n </w:t>
      </w:r>
      <w:bookmarkStart w:id="13" w:name="_Hlk39768090"/>
      <w:r>
        <w:t>IOPS</w:t>
      </w:r>
      <w:r w:rsidRPr="00416FBE">
        <w:t xml:space="preserve"> </w:t>
      </w:r>
      <w:r>
        <w:t>SDS data transfer</w:t>
      </w:r>
      <w:r w:rsidRPr="00416FBE">
        <w:t xml:space="preserve"> </w:t>
      </w:r>
      <w:r>
        <w:t>with</w:t>
      </w:r>
      <w:r w:rsidRPr="00416FBE">
        <w:t xml:space="preserve"> the MC</w:t>
      </w:r>
      <w:r>
        <w:t>Data</w:t>
      </w:r>
      <w:r w:rsidRPr="00416FBE">
        <w:t xml:space="preserve"> user at MC</w:t>
      </w:r>
      <w:r>
        <w:t>Data</w:t>
      </w:r>
      <w:r w:rsidRPr="00416FBE">
        <w:t xml:space="preserve"> client 2</w:t>
      </w:r>
      <w:r>
        <w:t xml:space="preserve"> based on the IP connectivity functionality</w:t>
      </w:r>
      <w:r w:rsidRPr="00416FBE">
        <w:t>.</w:t>
      </w:r>
      <w:r>
        <w:t xml:space="preserve"> The </w:t>
      </w:r>
      <w:r w:rsidRPr="00486B04">
        <w:t>MCData client 1 checks whether the MCData user 1 is authorized to send</w:t>
      </w:r>
      <w:r>
        <w:t xml:space="preserve"> an IOPS</w:t>
      </w:r>
      <w:r w:rsidRPr="00486B04">
        <w:t xml:space="preserve"> MCData standalone data request</w:t>
      </w:r>
      <w:r>
        <w:t>.</w:t>
      </w:r>
      <w:bookmarkEnd w:id="13"/>
    </w:p>
    <w:p w14:paraId="4463AC90" w14:textId="77777777" w:rsidR="00C12097" w:rsidRDefault="00C12097" w:rsidP="00C12097">
      <w:pPr>
        <w:pStyle w:val="B1"/>
      </w:pPr>
      <w:r w:rsidRPr="00416FBE">
        <w:t>2.</w:t>
      </w:r>
      <w:r w:rsidRPr="00416FBE">
        <w:tab/>
        <w:t xml:space="preserve">The </w:t>
      </w:r>
      <w:r w:rsidRPr="00486B04">
        <w:t>MCData</w:t>
      </w:r>
      <w:r w:rsidRPr="00416FBE">
        <w:t xml:space="preserve"> client 1 </w:t>
      </w:r>
      <w:r>
        <w:t xml:space="preserve">retrieves the connectivity information of the target </w:t>
      </w:r>
      <w:r w:rsidRPr="00486B04">
        <w:t>MCData</w:t>
      </w:r>
      <w:r>
        <w:t xml:space="preserve"> user from the IOPS connectivity client 1 (not shown in figure) and </w:t>
      </w:r>
      <w:r w:rsidRPr="00416FBE">
        <w:t>sends a</w:t>
      </w:r>
      <w:r>
        <w:t>n IOPS</w:t>
      </w:r>
      <w:r w:rsidRPr="00416FBE">
        <w:t xml:space="preserve"> </w:t>
      </w:r>
      <w:r>
        <w:t>MCData standalone data</w:t>
      </w:r>
      <w:r w:rsidRPr="00416FBE">
        <w:t xml:space="preserve"> request towards the </w:t>
      </w:r>
      <w:r w:rsidRPr="00486B04">
        <w:t>MCData</w:t>
      </w:r>
      <w:r w:rsidRPr="00416FBE">
        <w:t xml:space="preserve"> client 2</w:t>
      </w:r>
      <w:r>
        <w:t xml:space="preserve">. </w:t>
      </w:r>
      <w:r w:rsidRPr="004E675D">
        <w:t xml:space="preserve">The </w:t>
      </w:r>
      <w:r w:rsidRPr="00486B04">
        <w:t>MCData</w:t>
      </w:r>
      <w:r w:rsidRPr="004E675D">
        <w:t xml:space="preserve"> client 1 transmits the session packets carrying the IOPS </w:t>
      </w:r>
      <w:r>
        <w:t>MCData standalone data</w:t>
      </w:r>
      <w:r w:rsidRPr="00416FBE">
        <w:t xml:space="preserve"> </w:t>
      </w:r>
      <w:r>
        <w:t>request</w:t>
      </w:r>
      <w:r w:rsidRPr="004E675D">
        <w:t xml:space="preserve"> to</w:t>
      </w:r>
      <w:r>
        <w:t xml:space="preserve"> the IOPS MC connectivity function for distribution to the</w:t>
      </w:r>
      <w:r w:rsidRPr="004E675D">
        <w:t xml:space="preserve"> </w:t>
      </w:r>
      <w:r>
        <w:t xml:space="preserve">corresponding target </w:t>
      </w:r>
      <w:r w:rsidRPr="00486B04">
        <w:t>MCData</w:t>
      </w:r>
      <w:r w:rsidRPr="00FF7006">
        <w:t xml:space="preserve"> UE</w:t>
      </w:r>
      <w:r>
        <w:t xml:space="preserve"> 2</w:t>
      </w:r>
      <w:r w:rsidRPr="00916BCC">
        <w:t>'</w:t>
      </w:r>
      <w:r w:rsidRPr="00FF7006">
        <w:t>s IP address</w:t>
      </w:r>
      <w:r w:rsidRPr="00416FBE">
        <w:t xml:space="preserve">. </w:t>
      </w:r>
    </w:p>
    <w:p w14:paraId="3EDFE056" w14:textId="77777777" w:rsidR="00C12097" w:rsidRDefault="00C12097" w:rsidP="00C12097">
      <w:pPr>
        <w:pStyle w:val="B1"/>
        <w:ind w:firstLine="0"/>
      </w:pPr>
      <w:bookmarkStart w:id="14" w:name="_Hlk39770258"/>
      <w:r w:rsidRPr="00416FBE">
        <w:t xml:space="preserve">The </w:t>
      </w:r>
      <w:r>
        <w:t xml:space="preserve">IOPS </w:t>
      </w:r>
      <w:r w:rsidRPr="00574233">
        <w:t xml:space="preserve">MCData standalone data request contains </w:t>
      </w:r>
      <w:r>
        <w:t xml:space="preserve">the data payload, i.e. the SDS content. The request also contains a </w:t>
      </w:r>
      <w:r w:rsidRPr="00574233">
        <w:t>conversation identifier for message thread indication</w:t>
      </w:r>
      <w:r>
        <w:t xml:space="preserve"> and </w:t>
      </w:r>
      <w:r w:rsidRPr="00574233">
        <w:t xml:space="preserve">may contain </w:t>
      </w:r>
      <w:r>
        <w:t xml:space="preserve">a </w:t>
      </w:r>
      <w:r w:rsidRPr="00574233">
        <w:t>disposition request if indicated by the user at MCData client 1</w:t>
      </w:r>
      <w:r w:rsidRPr="00416FBE">
        <w:t>.</w:t>
      </w:r>
      <w:bookmarkEnd w:id="14"/>
    </w:p>
    <w:p w14:paraId="2DAE1CC8" w14:textId="77777777" w:rsidR="00C12097" w:rsidRDefault="00C12097" w:rsidP="00C12097">
      <w:pPr>
        <w:pStyle w:val="B1"/>
      </w:pPr>
      <w:r>
        <w:t>3.</w:t>
      </w:r>
      <w:r>
        <w:tab/>
        <w:t xml:space="preserve">The IOPS MC connectivity function receives the session packets addressing the </w:t>
      </w:r>
      <w:r w:rsidRPr="00486B04">
        <w:t>MCData</w:t>
      </w:r>
      <w:r w:rsidRPr="00FF7006">
        <w:t xml:space="preserve"> UE</w:t>
      </w:r>
      <w:r>
        <w:t xml:space="preserve"> 2</w:t>
      </w:r>
      <w:r w:rsidRPr="00916BCC">
        <w:t>'</w:t>
      </w:r>
      <w:r w:rsidRPr="00FF7006">
        <w:t>s IP address</w:t>
      </w:r>
      <w:r>
        <w:t xml:space="preserve">. The IOPS MC connectivity function checks if the </w:t>
      </w:r>
      <w:r w:rsidRPr="00486B04">
        <w:t>MCData</w:t>
      </w:r>
      <w:r w:rsidRPr="00FF7006">
        <w:t xml:space="preserve"> UE</w:t>
      </w:r>
      <w:r>
        <w:t xml:space="preserve"> 2</w:t>
      </w:r>
      <w:r w:rsidRPr="00916BCC">
        <w:t>'</w:t>
      </w:r>
      <w:r w:rsidRPr="00FF7006">
        <w:t>s IP address</w:t>
      </w:r>
      <w:r>
        <w:t xml:space="preserve"> corresponds to a discovered MC user in order to distribute the received session packets. If it does, the IOPS MC connectivity function distributes the received session packets to the target </w:t>
      </w:r>
      <w:r w:rsidRPr="00486B04">
        <w:t>MCData</w:t>
      </w:r>
      <w:r>
        <w:t xml:space="preserve"> client over unicast transmissions.</w:t>
      </w:r>
    </w:p>
    <w:p w14:paraId="0B9300D2" w14:textId="77777777" w:rsidR="00C12097" w:rsidRPr="00416FBE" w:rsidRDefault="00C12097" w:rsidP="00C12097">
      <w:pPr>
        <w:pStyle w:val="B1"/>
      </w:pPr>
      <w:r>
        <w:t>4.</w:t>
      </w:r>
      <w:r>
        <w:tab/>
        <w:t>The IOPS MC connectivity function distributes the session packets carrying the IOPS MCData standalone data</w:t>
      </w:r>
      <w:r w:rsidRPr="00416FBE">
        <w:t xml:space="preserve"> </w:t>
      </w:r>
      <w:r>
        <w:t xml:space="preserve">request to the </w:t>
      </w:r>
      <w:r w:rsidRPr="00486B04">
        <w:t>MCData</w:t>
      </w:r>
      <w:r>
        <w:t xml:space="preserve"> client 2.</w:t>
      </w:r>
    </w:p>
    <w:p w14:paraId="21933BCD" w14:textId="77777777" w:rsidR="00C12097" w:rsidRDefault="00C12097" w:rsidP="00C12097">
      <w:pPr>
        <w:pStyle w:val="B1"/>
      </w:pPr>
      <w:r>
        <w:t>5</w:t>
      </w:r>
      <w:r w:rsidRPr="00416FBE">
        <w:t>.</w:t>
      </w:r>
      <w:r w:rsidRPr="00416FBE">
        <w:tab/>
      </w:r>
      <w:r>
        <w:t>Upon the</w:t>
      </w:r>
      <w:r w:rsidRPr="00574233">
        <w:t xml:space="preserve"> recei</w:t>
      </w:r>
      <w:r>
        <w:t>pt of the</w:t>
      </w:r>
      <w:r w:rsidRPr="00574233">
        <w:t xml:space="preserve"> </w:t>
      </w:r>
      <w:r>
        <w:t xml:space="preserve">IOPS </w:t>
      </w:r>
      <w:r w:rsidRPr="00574233">
        <w:t xml:space="preserve">MCData standalone data request, the MCData client 2 </w:t>
      </w:r>
      <w:bookmarkStart w:id="15" w:name="_Hlk39768370"/>
      <w:r w:rsidRPr="00574233">
        <w:t>checks whether any policy is to be asserted to limit certain types of message or content to certain members due</w:t>
      </w:r>
      <w:r>
        <w:t xml:space="preserve"> to</w:t>
      </w:r>
      <w:r w:rsidRPr="00574233">
        <w:t xml:space="preserve">, for example, location or </w:t>
      </w:r>
      <w:r w:rsidRPr="00574233">
        <w:lastRenderedPageBreak/>
        <w:t>user privilege</w:t>
      </w:r>
      <w:r>
        <w:t xml:space="preserve">. </w:t>
      </w:r>
      <w:r w:rsidRPr="00165894">
        <w:t xml:space="preserve">If the policy assertion is positive and the payload is for MCData user consumption (e.g. </w:t>
      </w:r>
      <w:r>
        <w:t xml:space="preserve">it </w:t>
      </w:r>
      <w:r w:rsidRPr="00165894">
        <w:t xml:space="preserve">is not application data, not command instructions, etc.) then </w:t>
      </w:r>
      <w:r>
        <w:t>t</w:t>
      </w:r>
      <w:r w:rsidRPr="00416FBE">
        <w:t xml:space="preserve">he </w:t>
      </w:r>
      <w:r w:rsidRPr="00486B04">
        <w:t>MCData</w:t>
      </w:r>
      <w:r w:rsidRPr="00416FBE">
        <w:t xml:space="preserve"> client 2 notifies the </w:t>
      </w:r>
      <w:r>
        <w:t xml:space="preserve">target </w:t>
      </w:r>
      <w:r w:rsidRPr="00486B04">
        <w:t>MCData</w:t>
      </w:r>
      <w:r w:rsidRPr="00416FBE">
        <w:t xml:space="preserve"> user.</w:t>
      </w:r>
    </w:p>
    <w:p w14:paraId="2869F433" w14:textId="77777777" w:rsidR="00C12097" w:rsidRPr="00A62A28" w:rsidRDefault="00C12097" w:rsidP="00C12097">
      <w:pPr>
        <w:pStyle w:val="B1"/>
        <w:ind w:firstLine="0"/>
      </w:pPr>
      <w:r>
        <w:t>The actions taken when the payload contains application data or command instructions are based on the payload content.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03CA225F" w14:textId="77777777" w:rsidR="00C12097" w:rsidRPr="00416FBE" w:rsidRDefault="00C12097" w:rsidP="00C12097">
      <w:pPr>
        <w:pStyle w:val="NO"/>
      </w:pPr>
      <w:r w:rsidRPr="00A62A28">
        <w:t>NOTE:</w:t>
      </w:r>
      <w:r w:rsidRPr="00A62A28">
        <w:tab/>
      </w:r>
      <w:r w:rsidRPr="00564027">
        <w:t>If the policy assertion was negative, the MCData client 2 sends an appropriate notification to MCData client 1.</w:t>
      </w:r>
    </w:p>
    <w:bookmarkEnd w:id="15"/>
    <w:p w14:paraId="7C9541D1" w14:textId="77777777" w:rsidR="00C12097" w:rsidRPr="0074781F" w:rsidRDefault="00C12097" w:rsidP="00C12097">
      <w:pPr>
        <w:pStyle w:val="B1"/>
      </w:pPr>
      <w:r>
        <w:t>6</w:t>
      </w:r>
      <w:r w:rsidRPr="00EC2117">
        <w:t>.</w:t>
      </w:r>
      <w:r w:rsidRPr="002D5757">
        <w:tab/>
      </w:r>
      <w:bookmarkStart w:id="16" w:name="_Hlk39768506"/>
      <w:r w:rsidRPr="000F535D">
        <w:t xml:space="preserve">If MCData data disposition </w:t>
      </w:r>
      <w:r>
        <w:t>was indicated (</w:t>
      </w:r>
      <w:r w:rsidRPr="000F535D">
        <w:t>for delivery</w:t>
      </w:r>
      <w:r>
        <w:t>, read or both)</w:t>
      </w:r>
      <w:r w:rsidRPr="000F535D">
        <w:t xml:space="preserve"> </w:t>
      </w:r>
      <w:r>
        <w:t>within the</w:t>
      </w:r>
      <w:r w:rsidRPr="000F535D">
        <w:t xml:space="preserve"> request</w:t>
      </w:r>
      <w:r>
        <w:t xml:space="preserve"> sent </w:t>
      </w:r>
      <w:r w:rsidRPr="000F535D">
        <w:t xml:space="preserve">by the MCData client 1, then the receiving MCData client 2 initiates </w:t>
      </w:r>
      <w:r>
        <w:t>the corresponding</w:t>
      </w:r>
      <w:r w:rsidRPr="000F535D">
        <w:t xml:space="preserve"> </w:t>
      </w:r>
      <w:r>
        <w:t xml:space="preserve">IOPS </w:t>
      </w:r>
      <w:r w:rsidRPr="000F535D">
        <w:t>MCData data disposition notification</w:t>
      </w:r>
      <w:r>
        <w:t>(s)</w:t>
      </w:r>
      <w:bookmarkEnd w:id="16"/>
      <w:r>
        <w:t xml:space="preserve"> towards the MCData client 1, i.e. addressing the MCData UE 1</w:t>
      </w:r>
      <w:r w:rsidRPr="00916BCC">
        <w:t>'</w:t>
      </w:r>
      <w:r w:rsidRPr="00FF7006">
        <w:t>s IP address</w:t>
      </w:r>
      <w:r>
        <w:t>.</w:t>
      </w:r>
    </w:p>
    <w:p w14:paraId="050AEEAF" w14:textId="77777777" w:rsidR="00C12097" w:rsidRDefault="00C12097" w:rsidP="00C12097">
      <w:pPr>
        <w:pStyle w:val="B1"/>
      </w:pPr>
      <w:r>
        <w:t>7.</w:t>
      </w:r>
      <w:r>
        <w:tab/>
        <w:t xml:space="preserve">The IOPS MC connectivity function </w:t>
      </w:r>
      <w:bookmarkStart w:id="17" w:name="_Hlk39769820"/>
      <w:r>
        <w:t xml:space="preserve">receives the session packets addressing the </w:t>
      </w:r>
      <w:r w:rsidRPr="00486B04">
        <w:t>MCData</w:t>
      </w:r>
      <w:r w:rsidRPr="00FF7006">
        <w:t xml:space="preserve"> UE</w:t>
      </w:r>
      <w:r>
        <w:t xml:space="preserve"> 1</w:t>
      </w:r>
      <w:r w:rsidRPr="00916BCC">
        <w:t>'</w:t>
      </w:r>
      <w:r w:rsidRPr="00FF7006">
        <w:t>s IP address</w:t>
      </w:r>
      <w:bookmarkEnd w:id="17"/>
      <w:r>
        <w:t xml:space="preserve">. </w:t>
      </w:r>
      <w:bookmarkStart w:id="18" w:name="_Hlk39770014"/>
      <w:r>
        <w:t xml:space="preserve">The IOPS MC connectivity function checks if the </w:t>
      </w:r>
      <w:r w:rsidRPr="00486B04">
        <w:t>MCData</w:t>
      </w:r>
      <w:r w:rsidRPr="00FF7006">
        <w:t xml:space="preserve"> UE</w:t>
      </w:r>
      <w:r>
        <w:t xml:space="preserve"> 1</w:t>
      </w:r>
      <w:r w:rsidRPr="00916BCC">
        <w:t>'</w:t>
      </w:r>
      <w:r w:rsidRPr="00FF7006">
        <w:t>s IP address</w:t>
      </w:r>
      <w:r>
        <w:t xml:space="preserve"> corresponds to a discovered MC user in order to distribute the received session packets. If it does, the IOPS MC connectivity function distributes the received session packets to the target </w:t>
      </w:r>
      <w:r w:rsidRPr="00486B04">
        <w:t>MCData</w:t>
      </w:r>
      <w:r>
        <w:t xml:space="preserve"> client over unicast transmissions</w:t>
      </w:r>
      <w:bookmarkEnd w:id="18"/>
      <w:r>
        <w:t>.</w:t>
      </w:r>
    </w:p>
    <w:p w14:paraId="0F735784" w14:textId="77777777" w:rsidR="00C12097" w:rsidRDefault="00C12097" w:rsidP="00C12097">
      <w:pPr>
        <w:pStyle w:val="B1"/>
      </w:pPr>
      <w:r>
        <w:t>8.</w:t>
      </w:r>
      <w:r>
        <w:tab/>
        <w:t xml:space="preserve">The IOPS MC connectivity function </w:t>
      </w:r>
      <w:bookmarkStart w:id="19" w:name="_Hlk39770063"/>
      <w:r>
        <w:t xml:space="preserve">distributes the session packets carrying the IOPS </w:t>
      </w:r>
      <w:r w:rsidRPr="000F535D">
        <w:t>MCData data disposition notification</w:t>
      </w:r>
      <w:r>
        <w:t xml:space="preserve"> to the </w:t>
      </w:r>
      <w:r w:rsidRPr="00486B04">
        <w:t>MCData</w:t>
      </w:r>
      <w:r>
        <w:t xml:space="preserve"> client 1</w:t>
      </w:r>
      <w:bookmarkEnd w:id="19"/>
      <w:r>
        <w:t>.</w:t>
      </w:r>
    </w:p>
    <w:p w14:paraId="17DA25E8" w14:textId="77777777" w:rsidR="008B59BF" w:rsidRDefault="008B59BF"/>
    <w:p w14:paraId="7779ABD0" w14:textId="77777777" w:rsidR="00885371" w:rsidRDefault="00885371"/>
    <w:p w14:paraId="195C2EA4" w14:textId="0992226E" w:rsidR="00885371" w:rsidRPr="0024277A" w:rsidRDefault="00885371" w:rsidP="00885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Pr>
          <w:rFonts w:ascii="Arial" w:hAnsi="Arial" w:cs="Arial"/>
          <w:color w:val="FF0000"/>
          <w:sz w:val="28"/>
          <w:szCs w:val="28"/>
          <w:lang w:eastAsia="zh-CN"/>
        </w:rPr>
        <w:t>End of</w:t>
      </w:r>
      <w:r w:rsidRPr="0024277A">
        <w:rPr>
          <w:rFonts w:ascii="Arial" w:hAnsi="Arial" w:cs="Arial"/>
          <w:color w:val="FF0000"/>
          <w:sz w:val="28"/>
          <w:szCs w:val="28"/>
        </w:rPr>
        <w:t xml:space="preserve"> change</w:t>
      </w:r>
      <w:r>
        <w:rPr>
          <w:rFonts w:ascii="Arial" w:hAnsi="Arial" w:cs="Arial"/>
          <w:color w:val="FF0000"/>
          <w:sz w:val="28"/>
          <w:szCs w:val="28"/>
        </w:rPr>
        <w:t>s</w:t>
      </w:r>
      <w:r w:rsidRPr="0024277A">
        <w:rPr>
          <w:rFonts w:ascii="Arial" w:hAnsi="Arial" w:cs="Arial"/>
          <w:color w:val="FF0000"/>
          <w:sz w:val="28"/>
          <w:szCs w:val="28"/>
        </w:rPr>
        <w:t xml:space="preserve"> * * * *</w:t>
      </w:r>
    </w:p>
    <w:p w14:paraId="3D379BAE" w14:textId="77777777" w:rsidR="00885371" w:rsidRPr="0024277A" w:rsidRDefault="00885371"/>
    <w:sectPr w:rsidR="00885371" w:rsidRPr="0024277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2CEB3" w14:textId="77777777" w:rsidR="00FC59D5" w:rsidRDefault="00FC59D5">
      <w:r>
        <w:separator/>
      </w:r>
    </w:p>
  </w:endnote>
  <w:endnote w:type="continuationSeparator" w:id="0">
    <w:p w14:paraId="444E8948" w14:textId="77777777" w:rsidR="00FC59D5" w:rsidRDefault="00FC5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0C463" w14:textId="77777777" w:rsidR="00FC59D5" w:rsidRDefault="00FC59D5">
      <w:r>
        <w:separator/>
      </w:r>
    </w:p>
  </w:footnote>
  <w:footnote w:type="continuationSeparator" w:id="0">
    <w:p w14:paraId="7E18B03E" w14:textId="77777777" w:rsidR="00FC59D5" w:rsidRDefault="00FC5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82DBB"/>
    <w:rsid w:val="00086715"/>
    <w:rsid w:val="000A16F5"/>
    <w:rsid w:val="000A6394"/>
    <w:rsid w:val="000B7FED"/>
    <w:rsid w:val="000C038A"/>
    <w:rsid w:val="000C55FF"/>
    <w:rsid w:val="000C6598"/>
    <w:rsid w:val="000D44B3"/>
    <w:rsid w:val="000F6EAD"/>
    <w:rsid w:val="00107BF1"/>
    <w:rsid w:val="00145D43"/>
    <w:rsid w:val="0017653B"/>
    <w:rsid w:val="00192C46"/>
    <w:rsid w:val="00197A10"/>
    <w:rsid w:val="001A08B3"/>
    <w:rsid w:val="001A7B60"/>
    <w:rsid w:val="001B52F0"/>
    <w:rsid w:val="001B7A65"/>
    <w:rsid w:val="001D0EE8"/>
    <w:rsid w:val="001E41F3"/>
    <w:rsid w:val="0022017F"/>
    <w:rsid w:val="00222FDF"/>
    <w:rsid w:val="002335B8"/>
    <w:rsid w:val="0024277A"/>
    <w:rsid w:val="0026004D"/>
    <w:rsid w:val="002640DD"/>
    <w:rsid w:val="00270B13"/>
    <w:rsid w:val="00275D12"/>
    <w:rsid w:val="00281AC0"/>
    <w:rsid w:val="00284FEB"/>
    <w:rsid w:val="002860C4"/>
    <w:rsid w:val="002B17E0"/>
    <w:rsid w:val="002B3A72"/>
    <w:rsid w:val="002B5741"/>
    <w:rsid w:val="002E472E"/>
    <w:rsid w:val="002F0D3A"/>
    <w:rsid w:val="002F4036"/>
    <w:rsid w:val="00305409"/>
    <w:rsid w:val="00355CD6"/>
    <w:rsid w:val="003609EF"/>
    <w:rsid w:val="0036231A"/>
    <w:rsid w:val="0036492C"/>
    <w:rsid w:val="00374DD4"/>
    <w:rsid w:val="003E1A36"/>
    <w:rsid w:val="003E2694"/>
    <w:rsid w:val="004072FC"/>
    <w:rsid w:val="00410371"/>
    <w:rsid w:val="004242F1"/>
    <w:rsid w:val="00437A50"/>
    <w:rsid w:val="00444F77"/>
    <w:rsid w:val="00455DBD"/>
    <w:rsid w:val="00471FB0"/>
    <w:rsid w:val="00476010"/>
    <w:rsid w:val="0049218A"/>
    <w:rsid w:val="00497749"/>
    <w:rsid w:val="004B75B7"/>
    <w:rsid w:val="0051580D"/>
    <w:rsid w:val="00547111"/>
    <w:rsid w:val="00554EBB"/>
    <w:rsid w:val="00566EA3"/>
    <w:rsid w:val="005803C1"/>
    <w:rsid w:val="00583FD9"/>
    <w:rsid w:val="00592D74"/>
    <w:rsid w:val="00592E7A"/>
    <w:rsid w:val="005D5470"/>
    <w:rsid w:val="005E2C44"/>
    <w:rsid w:val="00600859"/>
    <w:rsid w:val="00621188"/>
    <w:rsid w:val="006257ED"/>
    <w:rsid w:val="00656334"/>
    <w:rsid w:val="00665C47"/>
    <w:rsid w:val="006726D0"/>
    <w:rsid w:val="00684866"/>
    <w:rsid w:val="00695808"/>
    <w:rsid w:val="006A0189"/>
    <w:rsid w:val="006B46FB"/>
    <w:rsid w:val="006C0930"/>
    <w:rsid w:val="006D23CC"/>
    <w:rsid w:val="006E21FB"/>
    <w:rsid w:val="006F2183"/>
    <w:rsid w:val="00701A24"/>
    <w:rsid w:val="00754C20"/>
    <w:rsid w:val="00773AF0"/>
    <w:rsid w:val="007773E7"/>
    <w:rsid w:val="00782B15"/>
    <w:rsid w:val="00792342"/>
    <w:rsid w:val="007977A8"/>
    <w:rsid w:val="007B1648"/>
    <w:rsid w:val="007B512A"/>
    <w:rsid w:val="007B7072"/>
    <w:rsid w:val="007C2097"/>
    <w:rsid w:val="007D6A07"/>
    <w:rsid w:val="007F7259"/>
    <w:rsid w:val="008040A8"/>
    <w:rsid w:val="008279FA"/>
    <w:rsid w:val="008472AF"/>
    <w:rsid w:val="008626E7"/>
    <w:rsid w:val="008664E2"/>
    <w:rsid w:val="00870EE7"/>
    <w:rsid w:val="00885371"/>
    <w:rsid w:val="008863B9"/>
    <w:rsid w:val="008A3C7C"/>
    <w:rsid w:val="008A45A6"/>
    <w:rsid w:val="008A62B0"/>
    <w:rsid w:val="008B59BF"/>
    <w:rsid w:val="008C34C4"/>
    <w:rsid w:val="008F3789"/>
    <w:rsid w:val="008F686C"/>
    <w:rsid w:val="009148DE"/>
    <w:rsid w:val="00941E30"/>
    <w:rsid w:val="009777D9"/>
    <w:rsid w:val="00991B88"/>
    <w:rsid w:val="00997B06"/>
    <w:rsid w:val="009A1C40"/>
    <w:rsid w:val="009A5753"/>
    <w:rsid w:val="009A579D"/>
    <w:rsid w:val="009E1A96"/>
    <w:rsid w:val="009E3297"/>
    <w:rsid w:val="009E33F4"/>
    <w:rsid w:val="009F734F"/>
    <w:rsid w:val="00A246B6"/>
    <w:rsid w:val="00A32E3A"/>
    <w:rsid w:val="00A408E2"/>
    <w:rsid w:val="00A47E70"/>
    <w:rsid w:val="00A50CF0"/>
    <w:rsid w:val="00A7671C"/>
    <w:rsid w:val="00AA2CBC"/>
    <w:rsid w:val="00AC5820"/>
    <w:rsid w:val="00AD1CD8"/>
    <w:rsid w:val="00AD46B8"/>
    <w:rsid w:val="00B258BB"/>
    <w:rsid w:val="00B36777"/>
    <w:rsid w:val="00B67B97"/>
    <w:rsid w:val="00B968C8"/>
    <w:rsid w:val="00BA3EC5"/>
    <w:rsid w:val="00BA51D9"/>
    <w:rsid w:val="00BB5DFC"/>
    <w:rsid w:val="00BC2273"/>
    <w:rsid w:val="00BD279D"/>
    <w:rsid w:val="00BD63FA"/>
    <w:rsid w:val="00BD6BB8"/>
    <w:rsid w:val="00C07FE0"/>
    <w:rsid w:val="00C12097"/>
    <w:rsid w:val="00C24829"/>
    <w:rsid w:val="00C43EA3"/>
    <w:rsid w:val="00C5254E"/>
    <w:rsid w:val="00C55722"/>
    <w:rsid w:val="00C64862"/>
    <w:rsid w:val="00C66BA2"/>
    <w:rsid w:val="00C95985"/>
    <w:rsid w:val="00C975FF"/>
    <w:rsid w:val="00CA3E09"/>
    <w:rsid w:val="00CA70B1"/>
    <w:rsid w:val="00CB3DC4"/>
    <w:rsid w:val="00CC5026"/>
    <w:rsid w:val="00CC68D0"/>
    <w:rsid w:val="00CC6F0B"/>
    <w:rsid w:val="00D03F9A"/>
    <w:rsid w:val="00D06D51"/>
    <w:rsid w:val="00D22A18"/>
    <w:rsid w:val="00D24991"/>
    <w:rsid w:val="00D50255"/>
    <w:rsid w:val="00D64E3A"/>
    <w:rsid w:val="00D66520"/>
    <w:rsid w:val="00DA38ED"/>
    <w:rsid w:val="00DB0081"/>
    <w:rsid w:val="00DC011D"/>
    <w:rsid w:val="00DC1DB5"/>
    <w:rsid w:val="00DC45FC"/>
    <w:rsid w:val="00DE2D9A"/>
    <w:rsid w:val="00DE34CF"/>
    <w:rsid w:val="00E04786"/>
    <w:rsid w:val="00E13F3D"/>
    <w:rsid w:val="00E21275"/>
    <w:rsid w:val="00E34898"/>
    <w:rsid w:val="00E419EB"/>
    <w:rsid w:val="00E42624"/>
    <w:rsid w:val="00E95D03"/>
    <w:rsid w:val="00EB09B7"/>
    <w:rsid w:val="00EB4127"/>
    <w:rsid w:val="00EE1404"/>
    <w:rsid w:val="00EE7939"/>
    <w:rsid w:val="00EE7D7C"/>
    <w:rsid w:val="00F25D98"/>
    <w:rsid w:val="00F300FB"/>
    <w:rsid w:val="00F31939"/>
    <w:rsid w:val="00F477C1"/>
    <w:rsid w:val="00F66C05"/>
    <w:rsid w:val="00F8450E"/>
    <w:rsid w:val="00FA2DD2"/>
    <w:rsid w:val="00FB24EE"/>
    <w:rsid w:val="00FB6386"/>
    <w:rsid w:val="00FC59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C6F0B"/>
    <w:rPr>
      <w:rFonts w:ascii="Arial" w:hAnsi="Arial"/>
      <w:b/>
      <w:lang w:val="en-GB" w:eastAsia="en-US"/>
    </w:rPr>
  </w:style>
  <w:style w:type="character" w:customStyle="1" w:styleId="Heading3Char">
    <w:name w:val="Heading 3 Char"/>
    <w:basedOn w:val="DefaultParagraphFont"/>
    <w:link w:val="Heading3"/>
    <w:rsid w:val="00CC6F0B"/>
    <w:rPr>
      <w:rFonts w:ascii="Arial" w:hAnsi="Arial"/>
      <w:sz w:val="28"/>
      <w:lang w:val="en-GB" w:eastAsia="en-US"/>
    </w:rPr>
  </w:style>
  <w:style w:type="character" w:customStyle="1" w:styleId="B1Char">
    <w:name w:val="B1 Char"/>
    <w:link w:val="B1"/>
    <w:qFormat/>
    <w:locked/>
    <w:rsid w:val="00CC6F0B"/>
    <w:rPr>
      <w:rFonts w:ascii="Times New Roman" w:hAnsi="Times New Roman"/>
      <w:lang w:val="en-GB" w:eastAsia="en-US"/>
    </w:rPr>
  </w:style>
  <w:style w:type="character" w:customStyle="1" w:styleId="TFChar">
    <w:name w:val="TF Char"/>
    <w:link w:val="TF"/>
    <w:qFormat/>
    <w:locked/>
    <w:rsid w:val="00CC6F0B"/>
    <w:rPr>
      <w:rFonts w:ascii="Arial" w:hAnsi="Arial"/>
      <w:b/>
      <w:lang w:val="en-GB" w:eastAsia="en-US"/>
    </w:rPr>
  </w:style>
  <w:style w:type="character" w:customStyle="1" w:styleId="NOChar">
    <w:name w:val="NO Char"/>
    <w:link w:val="NO"/>
    <w:locked/>
    <w:rsid w:val="00CC6F0B"/>
    <w:rPr>
      <w:rFonts w:ascii="Times New Roman" w:hAnsi="Times New Roman"/>
      <w:lang w:val="en-GB" w:eastAsia="en-US"/>
    </w:rPr>
  </w:style>
  <w:style w:type="paragraph" w:styleId="Revision">
    <w:name w:val="Revision"/>
    <w:hidden/>
    <w:uiPriority w:val="99"/>
    <w:semiHidden/>
    <w:rsid w:val="00A32E3A"/>
    <w:rPr>
      <w:rFonts w:ascii="Times New Roman" w:hAnsi="Times New Roman"/>
      <w:lang w:val="en-GB" w:eastAsia="en-US"/>
    </w:rPr>
  </w:style>
  <w:style w:type="character" w:customStyle="1" w:styleId="Heading5Char">
    <w:name w:val="Heading 5 Char"/>
    <w:link w:val="Heading5"/>
    <w:rsid w:val="00C1209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7</Pages>
  <Words>2208</Words>
  <Characters>12592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Ericsson_SA6#64</cp:lastModifiedBy>
  <cp:revision>95</cp:revision>
  <cp:lastPrinted>1899-12-31T23:00:00Z</cp:lastPrinted>
  <dcterms:created xsi:type="dcterms:W3CDTF">2020-02-03T08:32:00Z</dcterms:created>
  <dcterms:modified xsi:type="dcterms:W3CDTF">2024-11-08T14:40:00Z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